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4BA" w:rsidRDefault="00BE74BA" w:rsidP="00BE74BA">
      <w:pPr>
        <w:tabs>
          <w:tab w:val="right" w:pos="9638"/>
        </w:tabs>
        <w:rPr>
          <w:rFonts w:ascii="Arial" w:hAnsi="Arial" w:cs="Arial"/>
          <w:b/>
          <w:sz w:val="24"/>
          <w:szCs w:val="24"/>
        </w:rPr>
      </w:pPr>
      <w:r>
        <w:rPr>
          <w:rFonts w:ascii="Arial" w:hAnsi="Arial" w:cs="Arial"/>
          <w:b/>
          <w:sz w:val="24"/>
          <w:szCs w:val="24"/>
        </w:rPr>
        <w:t>SA WG2 Meeting #S2-117</w:t>
      </w:r>
      <w:r>
        <w:rPr>
          <w:rFonts w:ascii="Arial" w:hAnsi="Arial" w:cs="Arial"/>
          <w:b/>
          <w:sz w:val="24"/>
          <w:szCs w:val="24"/>
        </w:rPr>
        <w:tab/>
        <w:t>S2-16</w:t>
      </w:r>
      <w:r w:rsidR="00134B84">
        <w:rPr>
          <w:rFonts w:ascii="Arial" w:hAnsi="Arial" w:cs="Arial"/>
          <w:b/>
          <w:sz w:val="24"/>
          <w:szCs w:val="24"/>
        </w:rPr>
        <w:t>5570</w:t>
      </w:r>
    </w:p>
    <w:p w:rsidR="004934E0" w:rsidRPr="00BE74BA" w:rsidRDefault="00BE74BA" w:rsidP="00BE74BA">
      <w:pPr>
        <w:pBdr>
          <w:bottom w:val="single" w:sz="6" w:space="0" w:color="auto"/>
        </w:pBdr>
        <w:tabs>
          <w:tab w:val="right" w:pos="9638"/>
        </w:tabs>
        <w:rPr>
          <w:rFonts w:ascii="Arial" w:hAnsi="Arial" w:cs="Arial"/>
          <w:b/>
          <w:sz w:val="24"/>
          <w:szCs w:val="24"/>
        </w:rPr>
      </w:pPr>
      <w:r>
        <w:rPr>
          <w:rFonts w:ascii="Arial" w:hAnsi="Arial" w:cs="Arial"/>
          <w:b/>
          <w:sz w:val="24"/>
          <w:szCs w:val="24"/>
        </w:rPr>
        <w:t>17 - 21 October 2016, Kaohsiung City, Taiwan</w:t>
      </w:r>
      <w:r>
        <w:rPr>
          <w:rFonts w:ascii="Arial" w:hAnsi="Arial" w:cs="Arial"/>
          <w:b/>
          <w:sz w:val="24"/>
          <w:szCs w:val="24"/>
        </w:rPr>
        <w:tab/>
      </w:r>
      <w:r w:rsidRPr="00BE74BA">
        <w:rPr>
          <w:rFonts w:ascii="Arial" w:hAnsi="Arial" w:cs="Arial"/>
          <w:b/>
        </w:rPr>
        <w:t>Revision of S2-16xxxx</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140E4F">
        <w:rPr>
          <w:rFonts w:ascii="Arial" w:hAnsi="Arial" w:cs="Arial"/>
          <w:b/>
        </w:rPr>
        <w:t xml:space="preserve">ETRI, </w:t>
      </w:r>
      <w:r w:rsidR="006A4297">
        <w:rPr>
          <w:rFonts w:ascii="Arial" w:hAnsi="Arial" w:cs="Arial"/>
          <w:b/>
        </w:rPr>
        <w:t>ZTE</w:t>
      </w:r>
      <w:r w:rsidR="0067174D">
        <w:rPr>
          <w:rFonts w:ascii="Arial" w:hAnsi="Arial" w:cs="Arial"/>
          <w:b/>
        </w:rPr>
        <w:t>, Oracle</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4C064C">
        <w:rPr>
          <w:rFonts w:ascii="Arial" w:hAnsi="Arial" w:cs="Arial"/>
          <w:b/>
        </w:rPr>
        <w:t>Recommendations</w:t>
      </w:r>
      <w:r w:rsidR="00A67186">
        <w:rPr>
          <w:rFonts w:ascii="Arial" w:hAnsi="Arial" w:cs="Arial"/>
          <w:b/>
        </w:rPr>
        <w:t xml:space="preserve"> </w:t>
      </w:r>
      <w:r w:rsidR="004C064C">
        <w:rPr>
          <w:rFonts w:ascii="Arial" w:hAnsi="Arial" w:cs="Arial"/>
          <w:b/>
        </w:rPr>
        <w:t>to address</w:t>
      </w:r>
      <w:r w:rsidR="006A4297">
        <w:rPr>
          <w:rFonts w:ascii="Arial" w:hAnsi="Arial" w:cs="Arial"/>
          <w:b/>
        </w:rPr>
        <w:t xml:space="preserve"> Network Slicing Solutions </w:t>
      </w:r>
      <w:r w:rsidR="004C064C">
        <w:rPr>
          <w:rFonts w:ascii="Arial" w:hAnsi="Arial" w:cs="Arial"/>
          <w:b/>
        </w:rPr>
        <w:t>d</w:t>
      </w:r>
      <w:r w:rsidR="006A4297">
        <w:rPr>
          <w:rFonts w:ascii="Arial" w:hAnsi="Arial" w:cs="Arial"/>
          <w:b/>
        </w:rPr>
        <w:t xml:space="preserve">esign </w:t>
      </w:r>
      <w:r w:rsidR="004C064C">
        <w:rPr>
          <w:rFonts w:ascii="Arial" w:hAnsi="Arial" w:cs="Arial"/>
          <w:b/>
        </w:rPr>
        <w:t>differences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rsidP="003A13AB">
      <w:pPr>
        <w:ind w:left="2127" w:hanging="2127"/>
        <w:outlineLvl w:val="0"/>
        <w:rPr>
          <w:rFonts w:ascii="Arial" w:hAnsi="Arial" w:cs="Arial"/>
          <w:b/>
        </w:rPr>
      </w:pPr>
      <w:r>
        <w:rPr>
          <w:rFonts w:ascii="Arial" w:hAnsi="Arial" w:cs="Arial"/>
          <w:b/>
        </w:rPr>
        <w:t>Agenda Item:</w:t>
      </w:r>
      <w:r>
        <w:rPr>
          <w:rFonts w:ascii="Arial" w:hAnsi="Arial" w:cs="Arial"/>
          <w:b/>
        </w:rPr>
        <w:tab/>
      </w:r>
      <w:r w:rsidR="009F4D81">
        <w:rPr>
          <w:rFonts w:ascii="Arial" w:hAnsi="Arial" w:cs="Arial"/>
          <w:b/>
        </w:rPr>
        <w:t>6.10.1</w:t>
      </w:r>
    </w:p>
    <w:p w:rsidR="00440983" w:rsidRDefault="00440983" w:rsidP="003A13AB">
      <w:pPr>
        <w:ind w:left="2127" w:hanging="2127"/>
        <w:outlineLvl w:val="0"/>
        <w:rPr>
          <w:rFonts w:ascii="Arial" w:hAnsi="Arial" w:cs="Arial"/>
          <w:b/>
        </w:rPr>
      </w:pPr>
      <w:r>
        <w:rPr>
          <w:rFonts w:ascii="Arial" w:hAnsi="Arial" w:cs="Arial"/>
          <w:b/>
        </w:rPr>
        <w:t>Work Item / Release:</w:t>
      </w:r>
      <w:r>
        <w:rPr>
          <w:rFonts w:ascii="Arial" w:hAnsi="Arial" w:cs="Arial"/>
          <w:b/>
        </w:rPr>
        <w:tab/>
      </w:r>
      <w:r w:rsidR="00763D19">
        <w:rPr>
          <w:rFonts w:ascii="Arial" w:hAnsi="Arial" w:cs="Arial"/>
          <w:b/>
        </w:rPr>
        <w:t>NextGen/Rel-1</w:t>
      </w:r>
      <w:r w:rsidR="004D76C5">
        <w:rPr>
          <w:rFonts w:ascii="Arial" w:hAnsi="Arial" w:cs="Arial"/>
          <w:b/>
        </w:rPr>
        <w:t>4</w:t>
      </w:r>
    </w:p>
    <w:p w:rsidR="00440983" w:rsidRPr="00855E5F" w:rsidRDefault="00440983" w:rsidP="000631D5">
      <w:pPr>
        <w:rPr>
          <w:rFonts w:ascii="Arial" w:hAnsi="Arial" w:cs="Arial"/>
          <w:i/>
          <w:color w:val="auto"/>
        </w:rPr>
      </w:pPr>
      <w:r>
        <w:rPr>
          <w:rFonts w:ascii="Arial" w:hAnsi="Arial" w:cs="Arial"/>
          <w:i/>
        </w:rPr>
        <w:t>Abstract of the contribution:</w:t>
      </w:r>
      <w:r w:rsidR="00855E5F">
        <w:rPr>
          <w:rFonts w:ascii="Arial" w:hAnsi="Arial" w:cs="Arial"/>
          <w:i/>
        </w:rPr>
        <w:t xml:space="preserve"> </w:t>
      </w:r>
      <w:r w:rsidR="005262BD">
        <w:rPr>
          <w:rFonts w:ascii="Arial" w:hAnsi="Arial" w:cs="Arial"/>
          <w:i/>
          <w:color w:val="auto"/>
        </w:rPr>
        <w:t xml:space="preserve">This paper </w:t>
      </w:r>
      <w:r w:rsidR="003E3CCD">
        <w:rPr>
          <w:rFonts w:ascii="Arial" w:hAnsi="Arial" w:cs="Arial"/>
          <w:i/>
          <w:color w:val="auto"/>
        </w:rPr>
        <w:t>analyses</w:t>
      </w:r>
      <w:r w:rsidR="005262BD">
        <w:rPr>
          <w:rFonts w:ascii="Arial" w:hAnsi="Arial" w:cs="Arial"/>
          <w:i/>
          <w:color w:val="auto"/>
        </w:rPr>
        <w:t xml:space="preserve"> the fundamental differences among the Network Slicing solutions in clause 6.1 and proposes recommendations </w:t>
      </w:r>
      <w:r w:rsidR="0017515D">
        <w:rPr>
          <w:rFonts w:ascii="Arial" w:hAnsi="Arial" w:cs="Arial"/>
          <w:i/>
          <w:color w:val="auto"/>
        </w:rPr>
        <w:t xml:space="preserve">and </w:t>
      </w:r>
      <w:r w:rsidR="006A4297">
        <w:rPr>
          <w:rFonts w:ascii="Arial" w:hAnsi="Arial" w:cs="Arial"/>
          <w:i/>
          <w:color w:val="auto"/>
        </w:rPr>
        <w:t>a</w:t>
      </w:r>
      <w:r w:rsidR="005262BD">
        <w:rPr>
          <w:rFonts w:ascii="Arial" w:hAnsi="Arial" w:cs="Arial"/>
          <w:i/>
          <w:color w:val="auto"/>
        </w:rPr>
        <w:t xml:space="preserve"> way forward </w:t>
      </w:r>
      <w:r w:rsidR="0017515D">
        <w:rPr>
          <w:rFonts w:ascii="Arial" w:hAnsi="Arial" w:cs="Arial"/>
          <w:i/>
          <w:color w:val="auto"/>
        </w:rPr>
        <w:t>to converge</w:t>
      </w:r>
      <w:r w:rsidR="005262BD">
        <w:rPr>
          <w:rFonts w:ascii="Arial" w:hAnsi="Arial" w:cs="Arial"/>
          <w:i/>
          <w:color w:val="auto"/>
        </w:rPr>
        <w:t xml:space="preserve"> on those key aspects. </w:t>
      </w:r>
    </w:p>
    <w:p w:rsidR="000631D5" w:rsidRDefault="0039757F" w:rsidP="000631D5">
      <w:pPr>
        <w:pStyle w:val="Heading1"/>
      </w:pPr>
      <w:r>
        <w:t>Background</w:t>
      </w:r>
    </w:p>
    <w:p w:rsidR="003E3CCD" w:rsidRPr="00321A6C" w:rsidRDefault="00E00B81" w:rsidP="00436DBB">
      <w:pPr>
        <w:rPr>
          <w:sz w:val="24"/>
          <w:szCs w:val="24"/>
          <w:lang w:eastAsia="zh-CN"/>
        </w:rPr>
      </w:pPr>
      <w:r w:rsidRPr="00321A6C">
        <w:rPr>
          <w:sz w:val="24"/>
          <w:szCs w:val="24"/>
          <w:lang w:eastAsia="zh-CN"/>
        </w:rPr>
        <w:t xml:space="preserve">The study for the network slicing basic architecture is approaching to the conclusion stage.  Most of the solutions in the TR have very similar architecture. </w:t>
      </w:r>
      <w:r w:rsidR="003E3CCD" w:rsidRPr="00321A6C">
        <w:rPr>
          <w:sz w:val="24"/>
          <w:szCs w:val="24"/>
          <w:lang w:eastAsia="zh-CN"/>
        </w:rPr>
        <w:t xml:space="preserve">The intent of this paper is to </w:t>
      </w:r>
      <w:r w:rsidRPr="00321A6C">
        <w:rPr>
          <w:sz w:val="24"/>
          <w:szCs w:val="24"/>
          <w:lang w:eastAsia="zh-CN"/>
        </w:rPr>
        <w:t xml:space="preserve">analyse some of the fundamental differences among those similar solutions as captured in clause 6.1.  </w:t>
      </w:r>
    </w:p>
    <w:p w:rsidR="003E3CCD" w:rsidRPr="00321A6C" w:rsidRDefault="003E3CCD" w:rsidP="00436DBB">
      <w:pPr>
        <w:rPr>
          <w:sz w:val="24"/>
          <w:szCs w:val="24"/>
          <w:lang w:eastAsia="zh-CN"/>
        </w:rPr>
      </w:pPr>
      <w:r w:rsidRPr="00321A6C">
        <w:rPr>
          <w:sz w:val="24"/>
          <w:szCs w:val="24"/>
          <w:lang w:eastAsia="zh-CN"/>
        </w:rPr>
        <w:t xml:space="preserve">The analysis in this paper is focusing on the fundamental </w:t>
      </w:r>
      <w:r w:rsidR="001723E2" w:rsidRPr="00321A6C">
        <w:rPr>
          <w:sz w:val="24"/>
          <w:szCs w:val="24"/>
          <w:lang w:eastAsia="zh-CN"/>
        </w:rPr>
        <w:t>function</w:t>
      </w:r>
      <w:r w:rsidRPr="00321A6C">
        <w:rPr>
          <w:sz w:val="24"/>
          <w:szCs w:val="24"/>
          <w:lang w:eastAsia="zh-CN"/>
        </w:rPr>
        <w:t xml:space="preserve"> </w:t>
      </w:r>
      <w:r w:rsidR="001723E2" w:rsidRPr="00321A6C">
        <w:rPr>
          <w:sz w:val="24"/>
          <w:szCs w:val="24"/>
          <w:lang w:eastAsia="zh-CN"/>
        </w:rPr>
        <w:t>on</w:t>
      </w:r>
      <w:r w:rsidRPr="00321A6C">
        <w:rPr>
          <w:sz w:val="24"/>
          <w:szCs w:val="24"/>
          <w:lang w:eastAsia="zh-CN"/>
        </w:rPr>
        <w:t xml:space="preserve"> NSI selection </w:t>
      </w:r>
      <w:r w:rsidR="001723E2" w:rsidRPr="00321A6C">
        <w:rPr>
          <w:sz w:val="24"/>
          <w:szCs w:val="24"/>
          <w:lang w:eastAsia="zh-CN"/>
        </w:rPr>
        <w:t>during UE attachment and</w:t>
      </w:r>
      <w:r w:rsidRPr="00321A6C">
        <w:rPr>
          <w:sz w:val="24"/>
          <w:szCs w:val="24"/>
          <w:lang w:eastAsia="zh-CN"/>
        </w:rPr>
        <w:t xml:space="preserve"> </w:t>
      </w:r>
      <w:r w:rsidR="001723E2" w:rsidRPr="00321A6C">
        <w:rPr>
          <w:sz w:val="24"/>
          <w:szCs w:val="24"/>
          <w:lang w:eastAsia="zh-CN"/>
        </w:rPr>
        <w:t>PDU Session Establishment that have been proposed</w:t>
      </w:r>
      <w:r w:rsidRPr="00321A6C">
        <w:rPr>
          <w:sz w:val="24"/>
          <w:szCs w:val="24"/>
          <w:lang w:eastAsia="zh-CN"/>
        </w:rPr>
        <w:t xml:space="preserve"> </w:t>
      </w:r>
      <w:r w:rsidR="001723E2" w:rsidRPr="00321A6C">
        <w:rPr>
          <w:sz w:val="24"/>
          <w:szCs w:val="24"/>
          <w:lang w:eastAsia="zh-CN"/>
        </w:rPr>
        <w:t>among the solutions</w:t>
      </w:r>
      <w:r w:rsidRPr="00321A6C">
        <w:rPr>
          <w:sz w:val="24"/>
          <w:szCs w:val="24"/>
          <w:lang w:eastAsia="zh-CN"/>
        </w:rPr>
        <w:t xml:space="preserve">. </w:t>
      </w:r>
      <w:r w:rsidR="001723E2" w:rsidRPr="00321A6C">
        <w:rPr>
          <w:sz w:val="24"/>
          <w:szCs w:val="24"/>
          <w:lang w:eastAsia="zh-CN"/>
        </w:rPr>
        <w:t>This paper considers</w:t>
      </w:r>
      <w:r w:rsidRPr="00321A6C">
        <w:rPr>
          <w:sz w:val="24"/>
          <w:szCs w:val="24"/>
          <w:lang w:eastAsia="zh-CN"/>
        </w:rPr>
        <w:t xml:space="preserve"> the slice re-selection </w:t>
      </w:r>
      <w:r w:rsidR="001723E2" w:rsidRPr="00321A6C">
        <w:rPr>
          <w:sz w:val="24"/>
          <w:szCs w:val="24"/>
          <w:lang w:eastAsia="zh-CN"/>
        </w:rPr>
        <w:t xml:space="preserve">and </w:t>
      </w:r>
      <w:r w:rsidRPr="00321A6C">
        <w:rPr>
          <w:sz w:val="24"/>
          <w:szCs w:val="24"/>
          <w:lang w:eastAsia="zh-CN"/>
        </w:rPr>
        <w:t>roaming</w:t>
      </w:r>
      <w:r w:rsidR="001723E2" w:rsidRPr="00321A6C">
        <w:rPr>
          <w:sz w:val="24"/>
          <w:szCs w:val="24"/>
          <w:lang w:eastAsia="zh-CN"/>
        </w:rPr>
        <w:t xml:space="preserve"> support as secondary aspect and</w:t>
      </w:r>
      <w:r w:rsidRPr="00321A6C">
        <w:rPr>
          <w:sz w:val="24"/>
          <w:szCs w:val="24"/>
          <w:lang w:eastAsia="zh-CN"/>
        </w:rPr>
        <w:t xml:space="preserve"> they are not included in the analysis. Furthermore, network slicing specific security handling will not be included in this </w:t>
      </w:r>
      <w:r w:rsidR="001723E2" w:rsidRPr="00321A6C">
        <w:rPr>
          <w:sz w:val="24"/>
          <w:szCs w:val="24"/>
          <w:lang w:eastAsia="zh-CN"/>
        </w:rPr>
        <w:t>analysis</w:t>
      </w:r>
      <w:r w:rsidRPr="00321A6C">
        <w:rPr>
          <w:sz w:val="24"/>
          <w:szCs w:val="24"/>
          <w:lang w:eastAsia="zh-CN"/>
        </w:rPr>
        <w:t xml:space="preserve"> as it should be the scope of SA3.</w:t>
      </w:r>
    </w:p>
    <w:p w:rsidR="007C0E03" w:rsidRDefault="003E3CCD" w:rsidP="00436DBB">
      <w:pPr>
        <w:rPr>
          <w:sz w:val="24"/>
          <w:szCs w:val="24"/>
          <w:lang w:eastAsia="zh-CN"/>
        </w:rPr>
      </w:pPr>
      <w:r w:rsidRPr="00321A6C">
        <w:rPr>
          <w:sz w:val="24"/>
          <w:szCs w:val="24"/>
          <w:lang w:eastAsia="zh-CN"/>
        </w:rPr>
        <w:t>As a way forward, this paper also proposes</w:t>
      </w:r>
      <w:r w:rsidR="00E00B81" w:rsidRPr="00321A6C">
        <w:rPr>
          <w:sz w:val="24"/>
          <w:szCs w:val="24"/>
          <w:lang w:eastAsia="zh-CN"/>
        </w:rPr>
        <w:t xml:space="preserve"> some recommendations </w:t>
      </w:r>
      <w:r w:rsidR="0017515D">
        <w:rPr>
          <w:sz w:val="24"/>
          <w:szCs w:val="24"/>
          <w:lang w:eastAsia="zh-CN"/>
        </w:rPr>
        <w:t xml:space="preserve">and additional interim agreements </w:t>
      </w:r>
      <w:r w:rsidR="00E00B81" w:rsidRPr="00321A6C">
        <w:rPr>
          <w:sz w:val="24"/>
          <w:szCs w:val="24"/>
          <w:lang w:eastAsia="zh-CN"/>
        </w:rPr>
        <w:t xml:space="preserve">on how to converge </w:t>
      </w:r>
      <w:r w:rsidR="001723E2" w:rsidRPr="00321A6C">
        <w:rPr>
          <w:sz w:val="24"/>
          <w:szCs w:val="24"/>
          <w:lang w:eastAsia="zh-CN"/>
        </w:rPr>
        <w:t>the</w:t>
      </w:r>
      <w:r w:rsidR="00E00B81" w:rsidRPr="00321A6C">
        <w:rPr>
          <w:sz w:val="24"/>
          <w:szCs w:val="24"/>
          <w:lang w:eastAsia="zh-CN"/>
        </w:rPr>
        <w:t xml:space="preserve"> differences</w:t>
      </w:r>
      <w:r w:rsidR="001723E2" w:rsidRPr="00321A6C">
        <w:rPr>
          <w:sz w:val="24"/>
          <w:szCs w:val="24"/>
          <w:lang w:eastAsia="zh-CN"/>
        </w:rPr>
        <w:t xml:space="preserve"> among the proposals </w:t>
      </w:r>
      <w:r w:rsidR="0017515D">
        <w:rPr>
          <w:sz w:val="24"/>
          <w:szCs w:val="24"/>
          <w:lang w:eastAsia="zh-CN"/>
        </w:rPr>
        <w:t>captured in clause 8.1</w:t>
      </w:r>
      <w:r w:rsidR="00E00B81" w:rsidRPr="00321A6C">
        <w:rPr>
          <w:sz w:val="24"/>
          <w:szCs w:val="24"/>
          <w:lang w:eastAsia="zh-CN"/>
        </w:rPr>
        <w:t xml:space="preserve"> </w:t>
      </w:r>
      <w:r w:rsidRPr="00321A6C">
        <w:rPr>
          <w:sz w:val="24"/>
          <w:szCs w:val="24"/>
          <w:lang w:eastAsia="zh-CN"/>
        </w:rPr>
        <w:t>in order</w:t>
      </w:r>
      <w:r w:rsidR="00E00B81" w:rsidRPr="00321A6C">
        <w:rPr>
          <w:sz w:val="24"/>
          <w:szCs w:val="24"/>
          <w:lang w:eastAsia="zh-CN"/>
        </w:rPr>
        <w:t xml:space="preserve"> to </w:t>
      </w:r>
      <w:r w:rsidR="001723E2" w:rsidRPr="00321A6C">
        <w:rPr>
          <w:sz w:val="24"/>
          <w:szCs w:val="24"/>
          <w:lang w:eastAsia="zh-CN"/>
        </w:rPr>
        <w:t>prepare for the normative phase</w:t>
      </w:r>
      <w:r w:rsidR="00E00B81" w:rsidRPr="00321A6C">
        <w:rPr>
          <w:sz w:val="24"/>
          <w:szCs w:val="24"/>
          <w:lang w:eastAsia="zh-CN"/>
        </w:rPr>
        <w:t xml:space="preserve">.  </w:t>
      </w:r>
    </w:p>
    <w:p w:rsidR="00385193" w:rsidRDefault="001D0DC7" w:rsidP="00385193">
      <w:pPr>
        <w:pStyle w:val="Heading1"/>
        <w:rPr>
          <w:lang w:eastAsia="zh-CN"/>
        </w:rPr>
      </w:pPr>
      <w:r>
        <w:rPr>
          <w:lang w:eastAsia="zh-CN"/>
        </w:rPr>
        <w:t xml:space="preserve">Clause 6.1 - </w:t>
      </w:r>
      <w:r w:rsidR="00385193">
        <w:rPr>
          <w:lang w:eastAsia="zh-CN"/>
        </w:rPr>
        <w:t>Solutions Summary</w:t>
      </w:r>
    </w:p>
    <w:p w:rsidR="00385193" w:rsidRDefault="001D0DC7" w:rsidP="00385193">
      <w:pPr>
        <w:pStyle w:val="Heading1"/>
        <w:rPr>
          <w:lang w:eastAsia="zh-CN"/>
        </w:rPr>
      </w:pPr>
      <w:r>
        <w:rPr>
          <w:noProof/>
          <w:lang w:val="en-US" w:eastAsia="en-US"/>
        </w:rPr>
        <w:drawing>
          <wp:inline distT="0" distB="0" distL="0" distR="0" wp14:anchorId="062B377B" wp14:editId="01B29D45">
            <wp:extent cx="5798579" cy="319417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96005" cy="3192756"/>
                    </a:xfrm>
                    <a:prstGeom prst="rect">
                      <a:avLst/>
                    </a:prstGeom>
                  </pic:spPr>
                </pic:pic>
              </a:graphicData>
            </a:graphic>
          </wp:inline>
        </w:drawing>
      </w:r>
      <w:r w:rsidR="00385193">
        <w:rPr>
          <w:lang w:eastAsia="zh-CN"/>
        </w:rPr>
        <w:t xml:space="preserve"> </w:t>
      </w:r>
    </w:p>
    <w:p w:rsidR="00385193" w:rsidRPr="00321A6C" w:rsidRDefault="00385193" w:rsidP="00436DBB">
      <w:pPr>
        <w:rPr>
          <w:sz w:val="24"/>
          <w:szCs w:val="24"/>
          <w:lang w:eastAsia="zh-CN"/>
        </w:rPr>
      </w:pPr>
    </w:p>
    <w:p w:rsidR="007C0E03" w:rsidRDefault="00AC5C6D" w:rsidP="00AC5C6D">
      <w:pPr>
        <w:pStyle w:val="Heading1"/>
        <w:rPr>
          <w:lang w:eastAsia="zh-CN"/>
        </w:rPr>
      </w:pPr>
      <w:r>
        <w:rPr>
          <w:lang w:eastAsia="zh-CN"/>
        </w:rPr>
        <w:lastRenderedPageBreak/>
        <w:t>Analysis</w:t>
      </w:r>
      <w:r w:rsidR="00193528">
        <w:rPr>
          <w:lang w:eastAsia="zh-CN"/>
        </w:rPr>
        <w:t xml:space="preserve"> &amp; Recommendations</w:t>
      </w:r>
      <w:r w:rsidR="00322219">
        <w:rPr>
          <w:lang w:eastAsia="zh-CN"/>
        </w:rPr>
        <w:t xml:space="preserve"> </w:t>
      </w:r>
    </w:p>
    <w:p w:rsidR="00AC5C6D" w:rsidRDefault="00322219" w:rsidP="00AC5C6D">
      <w:pPr>
        <w:rPr>
          <w:sz w:val="24"/>
          <w:szCs w:val="24"/>
          <w:lang w:eastAsia="zh-CN"/>
        </w:rPr>
      </w:pPr>
      <w:r>
        <w:rPr>
          <w:sz w:val="24"/>
          <w:szCs w:val="24"/>
          <w:lang w:eastAsia="zh-CN"/>
        </w:rPr>
        <w:t>This section analyses the differences among the network slicing solutions that are captured in clause 6.1. on particular aspects</w:t>
      </w:r>
      <w:r w:rsidR="00FA798F">
        <w:rPr>
          <w:sz w:val="24"/>
          <w:szCs w:val="24"/>
          <w:lang w:eastAsia="zh-CN"/>
        </w:rPr>
        <w:t xml:space="preserve"> according to the work tasks that were captured in clause 5.1</w:t>
      </w:r>
      <w:r>
        <w:rPr>
          <w:sz w:val="24"/>
          <w:szCs w:val="24"/>
          <w:lang w:eastAsia="zh-CN"/>
        </w:rPr>
        <w:t xml:space="preserve">.    </w:t>
      </w:r>
    </w:p>
    <w:p w:rsidR="00FA798F" w:rsidRPr="00FA798F" w:rsidRDefault="00FA798F" w:rsidP="00FA798F">
      <w:pPr>
        <w:pBdr>
          <w:top w:val="single" w:sz="4" w:space="1" w:color="auto"/>
          <w:left w:val="single" w:sz="4" w:space="4" w:color="auto"/>
          <w:bottom w:val="single" w:sz="4" w:space="1" w:color="auto"/>
          <w:right w:val="single" w:sz="4" w:space="4" w:color="auto"/>
        </w:pBdr>
        <w:rPr>
          <w:b/>
          <w:sz w:val="24"/>
          <w:szCs w:val="24"/>
          <w:lang w:eastAsia="zh-CN"/>
        </w:rPr>
      </w:pPr>
      <w:r w:rsidRPr="00FA798F">
        <w:rPr>
          <w:b/>
          <w:sz w:val="24"/>
          <w:szCs w:val="24"/>
          <w:lang w:eastAsia="zh-CN"/>
        </w:rPr>
        <w:t xml:space="preserve">NS_WT_#1 – Network Slice Instance Selection and Association </w:t>
      </w:r>
    </w:p>
    <w:p w:rsidR="00BB3B7F" w:rsidRPr="003F33FB" w:rsidRDefault="00FA798F" w:rsidP="00BB3B7F">
      <w:pPr>
        <w:pStyle w:val="ListParagraph"/>
        <w:numPr>
          <w:ilvl w:val="0"/>
          <w:numId w:val="31"/>
        </w:numPr>
        <w:rPr>
          <w:b/>
          <w:sz w:val="24"/>
          <w:szCs w:val="24"/>
          <w:lang w:eastAsia="zh-CN"/>
        </w:rPr>
      </w:pPr>
      <w:r>
        <w:rPr>
          <w:b/>
          <w:sz w:val="24"/>
          <w:szCs w:val="24"/>
          <w:lang w:eastAsia="zh-CN"/>
        </w:rPr>
        <w:t xml:space="preserve">Initial network slice instance selection to support UE’s service establishment and re-selection to support UE mobility and other scenarios </w:t>
      </w:r>
    </w:p>
    <w:p w:rsidR="006A4297" w:rsidRDefault="00FA798F" w:rsidP="003F33FB">
      <w:pPr>
        <w:ind w:left="360"/>
        <w:rPr>
          <w:sz w:val="24"/>
          <w:szCs w:val="24"/>
          <w:lang w:eastAsia="zh-CN"/>
        </w:rPr>
      </w:pPr>
      <w:r>
        <w:rPr>
          <w:sz w:val="24"/>
          <w:szCs w:val="24"/>
          <w:lang w:eastAsia="zh-CN"/>
        </w:rPr>
        <w:t xml:space="preserve">Solution 6.1.1, 6.1.2, 6.1.3 and 6.1.8 </w:t>
      </w:r>
      <w:r w:rsidR="002274C2">
        <w:rPr>
          <w:sz w:val="24"/>
          <w:szCs w:val="24"/>
          <w:lang w:eastAsia="zh-CN"/>
        </w:rPr>
        <w:t>propose to first have the RAN</w:t>
      </w:r>
      <w:r w:rsidR="006A4297">
        <w:rPr>
          <w:sz w:val="24"/>
          <w:szCs w:val="24"/>
          <w:lang w:eastAsia="zh-CN"/>
        </w:rPr>
        <w:t xml:space="preserve"> to identify </w:t>
      </w:r>
      <w:r w:rsidR="002274C2">
        <w:rPr>
          <w:sz w:val="24"/>
          <w:szCs w:val="24"/>
          <w:lang w:eastAsia="zh-CN"/>
        </w:rPr>
        <w:t>the</w:t>
      </w:r>
      <w:r w:rsidR="006A4297">
        <w:rPr>
          <w:sz w:val="24"/>
          <w:szCs w:val="24"/>
          <w:lang w:eastAsia="zh-CN"/>
        </w:rPr>
        <w:t xml:space="preserve"> </w:t>
      </w:r>
      <w:r w:rsidR="002274C2">
        <w:rPr>
          <w:sz w:val="24"/>
          <w:szCs w:val="24"/>
          <w:lang w:eastAsia="zh-CN"/>
        </w:rPr>
        <w:t>target core inst</w:t>
      </w:r>
      <w:r>
        <w:rPr>
          <w:sz w:val="24"/>
          <w:szCs w:val="24"/>
          <w:lang w:eastAsia="zh-CN"/>
        </w:rPr>
        <w:t>ance or target network function</w:t>
      </w:r>
      <w:r w:rsidR="00A10ED2">
        <w:rPr>
          <w:sz w:val="24"/>
          <w:szCs w:val="24"/>
          <w:lang w:eastAsia="zh-CN"/>
        </w:rPr>
        <w:t xml:space="preserve"> in the core</w:t>
      </w:r>
      <w:r>
        <w:rPr>
          <w:sz w:val="24"/>
          <w:szCs w:val="24"/>
          <w:lang w:eastAsia="zh-CN"/>
        </w:rPr>
        <w:t xml:space="preserve">.  The </w:t>
      </w:r>
      <w:r w:rsidR="002274C2">
        <w:rPr>
          <w:sz w:val="24"/>
          <w:szCs w:val="24"/>
          <w:lang w:eastAsia="zh-CN"/>
        </w:rPr>
        <w:t>target core network function (e.g. Slice Selection Function)</w:t>
      </w:r>
      <w:r w:rsidR="006A4297">
        <w:rPr>
          <w:sz w:val="24"/>
          <w:szCs w:val="24"/>
          <w:lang w:eastAsia="zh-CN"/>
        </w:rPr>
        <w:t xml:space="preserve"> </w:t>
      </w:r>
      <w:r>
        <w:rPr>
          <w:sz w:val="24"/>
          <w:szCs w:val="24"/>
          <w:lang w:eastAsia="zh-CN"/>
        </w:rPr>
        <w:t xml:space="preserve">will then </w:t>
      </w:r>
      <w:r w:rsidR="006A4297">
        <w:rPr>
          <w:sz w:val="24"/>
          <w:szCs w:val="24"/>
          <w:lang w:eastAsia="zh-CN"/>
        </w:rPr>
        <w:t xml:space="preserve">select target </w:t>
      </w:r>
      <w:r w:rsidR="002274C2">
        <w:rPr>
          <w:sz w:val="24"/>
          <w:szCs w:val="24"/>
          <w:lang w:eastAsia="zh-CN"/>
        </w:rPr>
        <w:t xml:space="preserve">slice instance as well as </w:t>
      </w:r>
      <w:r w:rsidR="00A10ED2">
        <w:rPr>
          <w:sz w:val="24"/>
          <w:szCs w:val="24"/>
          <w:lang w:eastAsia="zh-CN"/>
        </w:rPr>
        <w:t xml:space="preserve">the corresponding </w:t>
      </w:r>
      <w:r w:rsidR="002274C2">
        <w:rPr>
          <w:sz w:val="24"/>
          <w:szCs w:val="24"/>
          <w:lang w:eastAsia="zh-CN"/>
        </w:rPr>
        <w:t>core network functions</w:t>
      </w:r>
      <w:r w:rsidR="006A4297">
        <w:rPr>
          <w:sz w:val="24"/>
          <w:szCs w:val="24"/>
          <w:lang w:eastAsia="zh-CN"/>
        </w:rPr>
        <w:t>.</w:t>
      </w:r>
    </w:p>
    <w:p w:rsidR="001F15ED" w:rsidRDefault="001F15ED" w:rsidP="002274C2">
      <w:pPr>
        <w:spacing w:after="120"/>
        <w:ind w:left="360"/>
        <w:rPr>
          <w:sz w:val="24"/>
          <w:szCs w:val="24"/>
          <w:lang w:eastAsia="zh-CN"/>
        </w:rPr>
      </w:pPr>
      <w:r>
        <w:rPr>
          <w:sz w:val="24"/>
          <w:szCs w:val="24"/>
          <w:lang w:eastAsia="zh-CN"/>
        </w:rPr>
        <w:t>Wh</w:t>
      </w:r>
      <w:r w:rsidR="002274C2">
        <w:rPr>
          <w:sz w:val="24"/>
          <w:szCs w:val="24"/>
          <w:lang w:eastAsia="zh-CN"/>
        </w:rPr>
        <w:t xml:space="preserve">ereas, there are also </w:t>
      </w:r>
      <w:r>
        <w:rPr>
          <w:sz w:val="24"/>
          <w:szCs w:val="24"/>
          <w:lang w:eastAsia="zh-CN"/>
        </w:rPr>
        <w:t xml:space="preserve">other approaches:  </w:t>
      </w:r>
    </w:p>
    <w:p w:rsidR="002274C2" w:rsidRDefault="001F15ED" w:rsidP="00A3335B">
      <w:pPr>
        <w:pStyle w:val="ListParagraph"/>
        <w:numPr>
          <w:ilvl w:val="0"/>
          <w:numId w:val="35"/>
        </w:numPr>
        <w:spacing w:after="120"/>
        <w:contextualSpacing w:val="0"/>
        <w:rPr>
          <w:sz w:val="24"/>
          <w:szCs w:val="24"/>
          <w:lang w:eastAsia="zh-CN"/>
        </w:rPr>
      </w:pPr>
      <w:r w:rsidRPr="002274C2">
        <w:rPr>
          <w:sz w:val="24"/>
          <w:szCs w:val="24"/>
          <w:lang w:eastAsia="zh-CN"/>
        </w:rPr>
        <w:t>Solution</w:t>
      </w:r>
      <w:r w:rsidR="0033214E" w:rsidRPr="002274C2">
        <w:rPr>
          <w:sz w:val="24"/>
          <w:szCs w:val="24"/>
          <w:lang w:eastAsia="zh-CN"/>
        </w:rPr>
        <w:t xml:space="preserve"> 6.1.5</w:t>
      </w:r>
      <w:r w:rsidR="00BB3B7F" w:rsidRPr="002274C2">
        <w:rPr>
          <w:sz w:val="24"/>
          <w:szCs w:val="24"/>
          <w:lang w:eastAsia="zh-CN"/>
        </w:rPr>
        <w:t xml:space="preserve"> </w:t>
      </w:r>
      <w:r w:rsidR="0033214E" w:rsidRPr="002274C2">
        <w:rPr>
          <w:sz w:val="24"/>
          <w:szCs w:val="24"/>
          <w:lang w:eastAsia="zh-CN"/>
        </w:rPr>
        <w:t xml:space="preserve">proposed to have the </w:t>
      </w:r>
      <w:r w:rsidR="006A4297" w:rsidRPr="002274C2">
        <w:rPr>
          <w:sz w:val="24"/>
          <w:szCs w:val="24"/>
          <w:lang w:eastAsia="zh-CN"/>
        </w:rPr>
        <w:t>RAN to determine the Core Network Instance (</w:t>
      </w:r>
      <w:r w:rsidR="00BB3B7F" w:rsidRPr="002274C2">
        <w:rPr>
          <w:sz w:val="24"/>
          <w:szCs w:val="24"/>
          <w:lang w:eastAsia="zh-CN"/>
        </w:rPr>
        <w:t>CNI</w:t>
      </w:r>
      <w:r w:rsidR="006A4297" w:rsidRPr="002274C2">
        <w:rPr>
          <w:sz w:val="24"/>
          <w:szCs w:val="24"/>
          <w:lang w:eastAsia="zh-CN"/>
        </w:rPr>
        <w:t>)</w:t>
      </w:r>
      <w:r w:rsidR="00BB3B7F" w:rsidRPr="002274C2">
        <w:rPr>
          <w:sz w:val="24"/>
          <w:szCs w:val="24"/>
          <w:lang w:eastAsia="zh-CN"/>
        </w:rPr>
        <w:t xml:space="preserve"> </w:t>
      </w:r>
      <w:r w:rsidR="00A3335B">
        <w:rPr>
          <w:sz w:val="24"/>
          <w:szCs w:val="24"/>
          <w:lang w:eastAsia="zh-CN"/>
        </w:rPr>
        <w:t>and</w:t>
      </w:r>
      <w:r w:rsidR="006A4297" w:rsidRPr="002274C2">
        <w:rPr>
          <w:sz w:val="24"/>
          <w:szCs w:val="24"/>
          <w:lang w:eastAsia="zh-CN"/>
        </w:rPr>
        <w:t xml:space="preserve"> the Network Slice Instance</w:t>
      </w:r>
      <w:r w:rsidR="00BB3B7F" w:rsidRPr="002274C2">
        <w:rPr>
          <w:sz w:val="24"/>
          <w:szCs w:val="24"/>
          <w:lang w:eastAsia="zh-CN"/>
        </w:rPr>
        <w:t xml:space="preserve"> </w:t>
      </w:r>
      <w:r w:rsidR="006A4297" w:rsidRPr="002274C2">
        <w:rPr>
          <w:sz w:val="24"/>
          <w:szCs w:val="24"/>
          <w:lang w:eastAsia="zh-CN"/>
        </w:rPr>
        <w:t>(</w:t>
      </w:r>
      <w:r w:rsidR="00BB3B7F" w:rsidRPr="002274C2">
        <w:rPr>
          <w:sz w:val="24"/>
          <w:szCs w:val="24"/>
          <w:lang w:eastAsia="zh-CN"/>
        </w:rPr>
        <w:t>NSI</w:t>
      </w:r>
      <w:r w:rsidR="006A4297" w:rsidRPr="002274C2">
        <w:rPr>
          <w:sz w:val="24"/>
          <w:szCs w:val="24"/>
          <w:lang w:eastAsia="zh-CN"/>
        </w:rPr>
        <w:t>)</w:t>
      </w:r>
      <w:r w:rsidR="00BB3B7F" w:rsidRPr="002274C2">
        <w:rPr>
          <w:sz w:val="24"/>
          <w:szCs w:val="24"/>
          <w:lang w:eastAsia="zh-CN"/>
        </w:rPr>
        <w:t xml:space="preserve"> in the RAN</w:t>
      </w:r>
      <w:r w:rsidR="006A4297" w:rsidRPr="002274C2">
        <w:rPr>
          <w:sz w:val="24"/>
          <w:szCs w:val="24"/>
          <w:lang w:eastAsia="zh-CN"/>
        </w:rPr>
        <w:t xml:space="preserve">, such </w:t>
      </w:r>
      <w:r w:rsidR="00A3335B">
        <w:rPr>
          <w:sz w:val="24"/>
          <w:szCs w:val="24"/>
          <w:lang w:eastAsia="zh-CN"/>
        </w:rPr>
        <w:t>selection</w:t>
      </w:r>
      <w:r w:rsidR="006A4297" w:rsidRPr="002274C2">
        <w:rPr>
          <w:sz w:val="24"/>
          <w:szCs w:val="24"/>
          <w:lang w:eastAsia="zh-CN"/>
        </w:rPr>
        <w:t xml:space="preserve"> will</w:t>
      </w:r>
      <w:r w:rsidR="00BB3B7F" w:rsidRPr="002274C2">
        <w:rPr>
          <w:sz w:val="24"/>
          <w:szCs w:val="24"/>
          <w:lang w:eastAsia="zh-CN"/>
        </w:rPr>
        <w:t xml:space="preserve"> then be verified by the Core</w:t>
      </w:r>
      <w:r w:rsidR="006A4297" w:rsidRPr="002274C2">
        <w:rPr>
          <w:sz w:val="24"/>
          <w:szCs w:val="24"/>
          <w:lang w:eastAsia="zh-CN"/>
        </w:rPr>
        <w:t xml:space="preserve"> </w:t>
      </w:r>
      <w:r w:rsidR="00A10ED2">
        <w:rPr>
          <w:sz w:val="24"/>
          <w:szCs w:val="24"/>
          <w:lang w:eastAsia="zh-CN"/>
        </w:rPr>
        <w:t xml:space="preserve">in order to </w:t>
      </w:r>
      <w:r w:rsidR="006A4297" w:rsidRPr="002274C2">
        <w:rPr>
          <w:sz w:val="24"/>
          <w:szCs w:val="24"/>
          <w:lang w:eastAsia="zh-CN"/>
        </w:rPr>
        <w:t xml:space="preserve">finalize the </w:t>
      </w:r>
      <w:r w:rsidR="00A10ED2">
        <w:rPr>
          <w:sz w:val="24"/>
          <w:szCs w:val="24"/>
          <w:lang w:eastAsia="zh-CN"/>
        </w:rPr>
        <w:t xml:space="preserve">NSI </w:t>
      </w:r>
      <w:r w:rsidR="00A3335B">
        <w:rPr>
          <w:sz w:val="24"/>
          <w:szCs w:val="24"/>
          <w:lang w:eastAsia="zh-CN"/>
        </w:rPr>
        <w:t>decision</w:t>
      </w:r>
      <w:r w:rsidR="00BB3B7F" w:rsidRPr="002274C2">
        <w:rPr>
          <w:sz w:val="24"/>
          <w:szCs w:val="24"/>
          <w:lang w:eastAsia="zh-CN"/>
        </w:rPr>
        <w:t xml:space="preserve">. </w:t>
      </w:r>
    </w:p>
    <w:p w:rsidR="002274C2" w:rsidRDefault="00BB3B7F" w:rsidP="00A3335B">
      <w:pPr>
        <w:pStyle w:val="ListParagraph"/>
        <w:numPr>
          <w:ilvl w:val="0"/>
          <w:numId w:val="35"/>
        </w:numPr>
        <w:spacing w:after="120"/>
        <w:contextualSpacing w:val="0"/>
        <w:rPr>
          <w:sz w:val="24"/>
          <w:szCs w:val="24"/>
          <w:lang w:eastAsia="zh-CN"/>
        </w:rPr>
      </w:pPr>
      <w:r w:rsidRPr="002274C2">
        <w:rPr>
          <w:sz w:val="24"/>
          <w:szCs w:val="24"/>
          <w:lang w:eastAsia="zh-CN"/>
        </w:rPr>
        <w:t xml:space="preserve">Solution </w:t>
      </w:r>
      <w:r w:rsidR="004E1E98">
        <w:rPr>
          <w:sz w:val="24"/>
          <w:szCs w:val="24"/>
          <w:lang w:eastAsia="zh-CN"/>
        </w:rPr>
        <w:t xml:space="preserve">6.1.7 and </w:t>
      </w:r>
      <w:r w:rsidRPr="002274C2">
        <w:rPr>
          <w:sz w:val="24"/>
          <w:szCs w:val="24"/>
          <w:lang w:eastAsia="zh-CN"/>
        </w:rPr>
        <w:t xml:space="preserve">6.1.9 proposed to have </w:t>
      </w:r>
      <w:r w:rsidR="001F15ED" w:rsidRPr="002274C2">
        <w:rPr>
          <w:sz w:val="24"/>
          <w:szCs w:val="24"/>
          <w:lang w:eastAsia="zh-CN"/>
        </w:rPr>
        <w:t xml:space="preserve">the </w:t>
      </w:r>
      <w:r w:rsidR="00370990" w:rsidRPr="002274C2">
        <w:rPr>
          <w:sz w:val="24"/>
          <w:szCs w:val="24"/>
          <w:lang w:eastAsia="zh-CN"/>
        </w:rPr>
        <w:t>RAN to</w:t>
      </w:r>
      <w:r w:rsidR="00A10ED2">
        <w:rPr>
          <w:sz w:val="24"/>
          <w:szCs w:val="24"/>
          <w:lang w:eastAsia="zh-CN"/>
        </w:rPr>
        <w:t xml:space="preserve"> directly</w:t>
      </w:r>
      <w:r w:rsidR="00370990" w:rsidRPr="002274C2">
        <w:rPr>
          <w:sz w:val="24"/>
          <w:szCs w:val="24"/>
          <w:lang w:eastAsia="zh-CN"/>
        </w:rPr>
        <w:t xml:space="preserve"> select the NSI based on UE’s Usage Class and such NSI becomes the primary NSI </w:t>
      </w:r>
      <w:r w:rsidR="00192FC5" w:rsidRPr="002274C2">
        <w:rPr>
          <w:sz w:val="24"/>
          <w:szCs w:val="24"/>
          <w:lang w:eastAsia="zh-CN"/>
        </w:rPr>
        <w:t xml:space="preserve">or secondary NSI.  </w:t>
      </w:r>
    </w:p>
    <w:p w:rsidR="001F15ED" w:rsidRPr="002274C2" w:rsidRDefault="001F15ED" w:rsidP="00A3335B">
      <w:pPr>
        <w:pStyle w:val="ListParagraph"/>
        <w:numPr>
          <w:ilvl w:val="0"/>
          <w:numId w:val="35"/>
        </w:numPr>
        <w:spacing w:after="120"/>
        <w:contextualSpacing w:val="0"/>
        <w:rPr>
          <w:sz w:val="24"/>
          <w:szCs w:val="24"/>
          <w:lang w:eastAsia="zh-CN"/>
        </w:rPr>
      </w:pPr>
      <w:r w:rsidRPr="002274C2">
        <w:rPr>
          <w:sz w:val="24"/>
          <w:szCs w:val="24"/>
          <w:lang w:eastAsia="zh-CN"/>
        </w:rPr>
        <w:t xml:space="preserve">Solution 6.1.11 proposed to have the RAN to broadcast the NS IDs so that the UE can make </w:t>
      </w:r>
      <w:r w:rsidR="00A10ED2">
        <w:rPr>
          <w:sz w:val="24"/>
          <w:szCs w:val="24"/>
          <w:lang w:eastAsia="zh-CN"/>
        </w:rPr>
        <w:t>the direct</w:t>
      </w:r>
      <w:r w:rsidRPr="002274C2">
        <w:rPr>
          <w:sz w:val="24"/>
          <w:szCs w:val="24"/>
          <w:lang w:eastAsia="zh-CN"/>
        </w:rPr>
        <w:t xml:space="preserve"> selection of the NSI. </w:t>
      </w:r>
    </w:p>
    <w:p w:rsidR="00A10ED2" w:rsidRDefault="00A10ED2" w:rsidP="003F33FB">
      <w:pPr>
        <w:ind w:left="360"/>
        <w:rPr>
          <w:sz w:val="24"/>
          <w:szCs w:val="24"/>
          <w:lang w:eastAsia="zh-CN"/>
        </w:rPr>
      </w:pPr>
      <w:r>
        <w:rPr>
          <w:sz w:val="24"/>
          <w:szCs w:val="24"/>
          <w:lang w:eastAsia="zh-CN"/>
        </w:rPr>
        <w:t xml:space="preserve">Even though the UE may have NSSAI information that could guide the UE’s decision to select the target NSI, ultimately, it is the network’s decision according to the UE’s latest subscription info to make the final decision.   </w:t>
      </w:r>
    </w:p>
    <w:p w:rsidR="00F33E21" w:rsidRDefault="00A10ED2" w:rsidP="003F33FB">
      <w:pPr>
        <w:ind w:left="360"/>
        <w:rPr>
          <w:sz w:val="24"/>
          <w:szCs w:val="24"/>
          <w:lang w:eastAsia="zh-CN"/>
        </w:rPr>
      </w:pPr>
      <w:r>
        <w:rPr>
          <w:sz w:val="24"/>
          <w:szCs w:val="24"/>
          <w:lang w:eastAsia="zh-CN"/>
        </w:rPr>
        <w:t>Furthermore,</w:t>
      </w:r>
      <w:r w:rsidR="00533855">
        <w:rPr>
          <w:sz w:val="24"/>
          <w:szCs w:val="24"/>
          <w:lang w:eastAsia="zh-CN"/>
        </w:rPr>
        <w:t xml:space="preserve"> the confirmation of the NSI selection</w:t>
      </w:r>
      <w:r>
        <w:rPr>
          <w:sz w:val="24"/>
          <w:szCs w:val="24"/>
          <w:lang w:eastAsia="zh-CN"/>
        </w:rPr>
        <w:t xml:space="preserve"> decision</w:t>
      </w:r>
      <w:r w:rsidR="00533855">
        <w:rPr>
          <w:sz w:val="24"/>
          <w:szCs w:val="24"/>
          <w:lang w:eastAsia="zh-CN"/>
        </w:rPr>
        <w:t xml:space="preserve"> in solution 6.1.5</w:t>
      </w:r>
      <w:r w:rsidR="001F15ED">
        <w:rPr>
          <w:sz w:val="24"/>
          <w:szCs w:val="24"/>
          <w:lang w:eastAsia="zh-CN"/>
        </w:rPr>
        <w:t xml:space="preserve"> </w:t>
      </w:r>
      <w:r w:rsidR="00EA6D2E">
        <w:rPr>
          <w:sz w:val="24"/>
          <w:szCs w:val="24"/>
          <w:lang w:eastAsia="zh-CN"/>
        </w:rPr>
        <w:t>is not</w:t>
      </w:r>
      <w:r w:rsidR="00533855">
        <w:rPr>
          <w:sz w:val="24"/>
          <w:szCs w:val="24"/>
          <w:lang w:eastAsia="zh-CN"/>
        </w:rPr>
        <w:t xml:space="preserve"> confirmed until the </w:t>
      </w:r>
      <w:r w:rsidR="00F33E21">
        <w:rPr>
          <w:sz w:val="24"/>
          <w:szCs w:val="24"/>
          <w:lang w:eastAsia="zh-CN"/>
        </w:rPr>
        <w:t>U</w:t>
      </w:r>
      <w:r w:rsidR="00880511">
        <w:rPr>
          <w:sz w:val="24"/>
          <w:szCs w:val="24"/>
          <w:lang w:eastAsia="zh-CN"/>
        </w:rPr>
        <w:t>E is successfully authorized and authenticated</w:t>
      </w:r>
      <w:r w:rsidR="00533855">
        <w:rPr>
          <w:sz w:val="24"/>
          <w:szCs w:val="24"/>
          <w:lang w:eastAsia="zh-CN"/>
        </w:rPr>
        <w:t xml:space="preserve"> </w:t>
      </w:r>
      <w:r w:rsidR="00880511">
        <w:rPr>
          <w:sz w:val="24"/>
          <w:szCs w:val="24"/>
          <w:lang w:eastAsia="zh-CN"/>
        </w:rPr>
        <w:t xml:space="preserve">against the </w:t>
      </w:r>
      <w:r w:rsidR="00533855">
        <w:rPr>
          <w:sz w:val="24"/>
          <w:szCs w:val="24"/>
          <w:lang w:eastAsia="zh-CN"/>
        </w:rPr>
        <w:t>Subscriber Repository</w:t>
      </w:r>
      <w:r w:rsidR="00880511">
        <w:rPr>
          <w:sz w:val="24"/>
          <w:szCs w:val="24"/>
          <w:lang w:eastAsia="zh-CN"/>
        </w:rPr>
        <w:t xml:space="preserve"> in the core</w:t>
      </w:r>
      <w:r w:rsidR="00F33E21">
        <w:rPr>
          <w:sz w:val="24"/>
          <w:szCs w:val="24"/>
          <w:lang w:eastAsia="zh-CN"/>
        </w:rPr>
        <w:t xml:space="preserve"> </w:t>
      </w:r>
      <w:r>
        <w:rPr>
          <w:sz w:val="24"/>
          <w:szCs w:val="24"/>
          <w:lang w:eastAsia="zh-CN"/>
        </w:rPr>
        <w:t>and then to verify the requested NSI. Hence, the</w:t>
      </w:r>
      <w:r w:rsidR="00533855">
        <w:rPr>
          <w:sz w:val="24"/>
          <w:szCs w:val="24"/>
          <w:lang w:eastAsia="zh-CN"/>
        </w:rPr>
        <w:t xml:space="preserve"> </w:t>
      </w:r>
      <w:r w:rsidR="00F33E21">
        <w:rPr>
          <w:sz w:val="24"/>
          <w:szCs w:val="24"/>
          <w:lang w:eastAsia="zh-CN"/>
        </w:rPr>
        <w:t>rationale</w:t>
      </w:r>
      <w:r w:rsidR="00533855">
        <w:rPr>
          <w:sz w:val="24"/>
          <w:szCs w:val="24"/>
          <w:lang w:eastAsia="zh-CN"/>
        </w:rPr>
        <w:t xml:space="preserve"> to have the RAN to select the NSI</w:t>
      </w:r>
      <w:r w:rsidR="001F15ED">
        <w:rPr>
          <w:sz w:val="24"/>
          <w:szCs w:val="24"/>
          <w:lang w:eastAsia="zh-CN"/>
        </w:rPr>
        <w:t xml:space="preserve"> </w:t>
      </w:r>
      <w:r>
        <w:rPr>
          <w:sz w:val="24"/>
          <w:szCs w:val="24"/>
          <w:lang w:eastAsia="zh-CN"/>
        </w:rPr>
        <w:t>is unclear</w:t>
      </w:r>
      <w:r w:rsidR="00F33E21">
        <w:rPr>
          <w:sz w:val="24"/>
          <w:szCs w:val="24"/>
          <w:lang w:eastAsia="zh-CN"/>
        </w:rPr>
        <w:t xml:space="preserve">.  Such approach seems to impose </w:t>
      </w:r>
      <w:r w:rsidR="00880511">
        <w:rPr>
          <w:sz w:val="24"/>
          <w:szCs w:val="24"/>
          <w:lang w:eastAsia="zh-CN"/>
        </w:rPr>
        <w:t>unnecessary</w:t>
      </w:r>
      <w:r w:rsidR="00F33E21">
        <w:rPr>
          <w:sz w:val="24"/>
          <w:szCs w:val="24"/>
          <w:lang w:eastAsia="zh-CN"/>
        </w:rPr>
        <w:t xml:space="preserve"> configuration overhead </w:t>
      </w:r>
      <w:r w:rsidR="00880511">
        <w:rPr>
          <w:sz w:val="24"/>
          <w:szCs w:val="24"/>
          <w:lang w:eastAsia="zh-CN"/>
        </w:rPr>
        <w:t>in</w:t>
      </w:r>
      <w:r w:rsidR="00F33E21">
        <w:rPr>
          <w:sz w:val="24"/>
          <w:szCs w:val="24"/>
          <w:lang w:eastAsia="zh-CN"/>
        </w:rPr>
        <w:t xml:space="preserve"> the RAN </w:t>
      </w:r>
      <w:r w:rsidR="001F15ED">
        <w:rPr>
          <w:sz w:val="24"/>
          <w:szCs w:val="24"/>
          <w:lang w:eastAsia="zh-CN"/>
        </w:rPr>
        <w:t>for</w:t>
      </w:r>
      <w:r w:rsidR="00880511">
        <w:rPr>
          <w:sz w:val="24"/>
          <w:szCs w:val="24"/>
          <w:lang w:eastAsia="zh-CN"/>
        </w:rPr>
        <w:t xml:space="preserve"> the NSI selection </w:t>
      </w:r>
      <w:r w:rsidR="00F33E21">
        <w:rPr>
          <w:sz w:val="24"/>
          <w:szCs w:val="24"/>
          <w:lang w:eastAsia="zh-CN"/>
        </w:rPr>
        <w:t xml:space="preserve">with no </w:t>
      </w:r>
      <w:r w:rsidR="001F15ED">
        <w:rPr>
          <w:sz w:val="24"/>
          <w:szCs w:val="24"/>
          <w:lang w:eastAsia="zh-CN"/>
        </w:rPr>
        <w:t>clear</w:t>
      </w:r>
      <w:r w:rsidR="00F33E21">
        <w:rPr>
          <w:sz w:val="24"/>
          <w:szCs w:val="24"/>
          <w:lang w:eastAsia="zh-CN"/>
        </w:rPr>
        <w:t xml:space="preserve"> benefit. </w:t>
      </w:r>
    </w:p>
    <w:p w:rsidR="001D75E7" w:rsidRDefault="006159BE" w:rsidP="003F33FB">
      <w:pPr>
        <w:ind w:left="360"/>
        <w:rPr>
          <w:sz w:val="24"/>
          <w:szCs w:val="24"/>
          <w:lang w:eastAsia="zh-CN"/>
        </w:rPr>
      </w:pPr>
      <w:r>
        <w:rPr>
          <w:sz w:val="24"/>
          <w:szCs w:val="24"/>
          <w:lang w:eastAsia="zh-CN"/>
        </w:rPr>
        <w:t>Solutions</w:t>
      </w:r>
      <w:r w:rsidR="00F33E21">
        <w:rPr>
          <w:sz w:val="24"/>
          <w:szCs w:val="24"/>
          <w:lang w:eastAsia="zh-CN"/>
        </w:rPr>
        <w:t xml:space="preserve"> </w:t>
      </w:r>
      <w:r w:rsidR="004E1E98">
        <w:rPr>
          <w:sz w:val="24"/>
          <w:szCs w:val="24"/>
          <w:lang w:eastAsia="zh-CN"/>
        </w:rPr>
        <w:t xml:space="preserve">6.1.7 and </w:t>
      </w:r>
      <w:r w:rsidR="00F33E21">
        <w:rPr>
          <w:sz w:val="24"/>
          <w:szCs w:val="24"/>
          <w:lang w:eastAsia="zh-CN"/>
        </w:rPr>
        <w:t xml:space="preserve">6.1.9, having the </w:t>
      </w:r>
      <w:r w:rsidR="00CE11B8">
        <w:rPr>
          <w:sz w:val="24"/>
          <w:szCs w:val="24"/>
          <w:lang w:eastAsia="zh-CN"/>
        </w:rPr>
        <w:t xml:space="preserve">UE and the </w:t>
      </w:r>
      <w:r w:rsidR="00F33E21">
        <w:rPr>
          <w:sz w:val="24"/>
          <w:szCs w:val="24"/>
          <w:lang w:eastAsia="zh-CN"/>
        </w:rPr>
        <w:t xml:space="preserve">RAN to decide on the NSI selection </w:t>
      </w:r>
      <w:r w:rsidR="001F15ED">
        <w:rPr>
          <w:sz w:val="24"/>
          <w:szCs w:val="24"/>
          <w:lang w:eastAsia="zh-CN"/>
        </w:rPr>
        <w:t>without</w:t>
      </w:r>
      <w:r w:rsidR="00F33E21">
        <w:rPr>
          <w:sz w:val="24"/>
          <w:szCs w:val="24"/>
          <w:lang w:eastAsia="zh-CN"/>
        </w:rPr>
        <w:t xml:space="preserve"> </w:t>
      </w:r>
      <w:r w:rsidR="00CE11B8">
        <w:rPr>
          <w:sz w:val="24"/>
          <w:szCs w:val="24"/>
          <w:lang w:eastAsia="zh-CN"/>
        </w:rPr>
        <w:t xml:space="preserve">verifying the latest policy decision from the Subscriber Repository </w:t>
      </w:r>
      <w:r w:rsidR="00A3335B">
        <w:rPr>
          <w:sz w:val="24"/>
          <w:szCs w:val="24"/>
          <w:lang w:eastAsia="zh-CN"/>
        </w:rPr>
        <w:t>could</w:t>
      </w:r>
      <w:r w:rsidR="00407CC0">
        <w:rPr>
          <w:sz w:val="24"/>
          <w:szCs w:val="24"/>
          <w:lang w:eastAsia="zh-CN"/>
        </w:rPr>
        <w:t xml:space="preserve"> just </w:t>
      </w:r>
      <w:r w:rsidR="00A3335B">
        <w:rPr>
          <w:sz w:val="24"/>
          <w:szCs w:val="24"/>
          <w:lang w:eastAsia="zh-CN"/>
        </w:rPr>
        <w:t>risk for</w:t>
      </w:r>
      <w:r w:rsidR="00407CC0">
        <w:rPr>
          <w:sz w:val="24"/>
          <w:szCs w:val="24"/>
          <w:lang w:eastAsia="zh-CN"/>
        </w:rPr>
        <w:t xml:space="preserve"> the </w:t>
      </w:r>
      <w:r>
        <w:rPr>
          <w:sz w:val="24"/>
          <w:szCs w:val="24"/>
          <w:lang w:eastAsia="zh-CN"/>
        </w:rPr>
        <w:t>wrong selection</w:t>
      </w:r>
      <w:r w:rsidR="00F33E21">
        <w:rPr>
          <w:sz w:val="24"/>
          <w:szCs w:val="24"/>
          <w:lang w:eastAsia="zh-CN"/>
        </w:rPr>
        <w:t xml:space="preserve">. </w:t>
      </w:r>
      <w:r w:rsidR="001D75E7">
        <w:rPr>
          <w:sz w:val="24"/>
          <w:szCs w:val="24"/>
          <w:lang w:eastAsia="zh-CN"/>
        </w:rPr>
        <w:t xml:space="preserve"> </w:t>
      </w:r>
    </w:p>
    <w:p w:rsidR="00533855" w:rsidRDefault="006159BE" w:rsidP="00242D26">
      <w:pPr>
        <w:ind w:left="360"/>
        <w:rPr>
          <w:sz w:val="24"/>
          <w:szCs w:val="24"/>
          <w:lang w:eastAsia="zh-CN"/>
        </w:rPr>
      </w:pPr>
      <w:r>
        <w:rPr>
          <w:sz w:val="24"/>
          <w:szCs w:val="24"/>
          <w:lang w:eastAsia="zh-CN"/>
        </w:rPr>
        <w:t xml:space="preserve">Solution </w:t>
      </w:r>
      <w:r w:rsidR="001D75E7">
        <w:rPr>
          <w:sz w:val="24"/>
          <w:szCs w:val="24"/>
          <w:lang w:eastAsia="zh-CN"/>
        </w:rPr>
        <w:t xml:space="preserve">6.1.11, allowing the UE to </w:t>
      </w:r>
      <w:r w:rsidR="00407CC0">
        <w:rPr>
          <w:sz w:val="24"/>
          <w:szCs w:val="24"/>
          <w:lang w:eastAsia="zh-CN"/>
        </w:rPr>
        <w:t xml:space="preserve">select </w:t>
      </w:r>
      <w:r w:rsidR="00A3335B">
        <w:rPr>
          <w:sz w:val="24"/>
          <w:szCs w:val="24"/>
          <w:lang w:eastAsia="zh-CN"/>
        </w:rPr>
        <w:t xml:space="preserve">and to </w:t>
      </w:r>
      <w:r>
        <w:rPr>
          <w:sz w:val="24"/>
          <w:szCs w:val="24"/>
          <w:lang w:eastAsia="zh-CN"/>
        </w:rPr>
        <w:t xml:space="preserve">request for </w:t>
      </w:r>
      <w:r w:rsidR="00A3335B">
        <w:rPr>
          <w:sz w:val="24"/>
          <w:szCs w:val="24"/>
          <w:lang w:eastAsia="zh-CN"/>
        </w:rPr>
        <w:t>attach</w:t>
      </w:r>
      <w:r>
        <w:rPr>
          <w:sz w:val="24"/>
          <w:szCs w:val="24"/>
          <w:lang w:eastAsia="zh-CN"/>
        </w:rPr>
        <w:t>ment</w:t>
      </w:r>
      <w:r w:rsidR="00A3335B">
        <w:rPr>
          <w:sz w:val="24"/>
          <w:szCs w:val="24"/>
          <w:lang w:eastAsia="zh-CN"/>
        </w:rPr>
        <w:t xml:space="preserve"> to </w:t>
      </w:r>
      <w:r w:rsidR="00407CC0">
        <w:rPr>
          <w:sz w:val="24"/>
          <w:szCs w:val="24"/>
          <w:lang w:eastAsia="zh-CN"/>
        </w:rPr>
        <w:t xml:space="preserve">the NSI </w:t>
      </w:r>
      <w:r w:rsidR="00A3335B">
        <w:rPr>
          <w:sz w:val="24"/>
          <w:szCs w:val="24"/>
          <w:lang w:eastAsia="zh-CN"/>
        </w:rPr>
        <w:t xml:space="preserve">before </w:t>
      </w:r>
      <w:r w:rsidR="00407CC0">
        <w:rPr>
          <w:sz w:val="24"/>
          <w:szCs w:val="24"/>
          <w:lang w:eastAsia="zh-CN"/>
        </w:rPr>
        <w:t xml:space="preserve">the AS and NAS layers </w:t>
      </w:r>
      <w:r w:rsidR="00A3335B">
        <w:rPr>
          <w:sz w:val="24"/>
          <w:szCs w:val="24"/>
          <w:lang w:eastAsia="zh-CN"/>
        </w:rPr>
        <w:t>are</w:t>
      </w:r>
      <w:r w:rsidR="00407CC0">
        <w:rPr>
          <w:sz w:val="24"/>
          <w:szCs w:val="24"/>
          <w:lang w:eastAsia="zh-CN"/>
        </w:rPr>
        <w:t xml:space="preserve"> secured </w:t>
      </w:r>
      <w:r>
        <w:rPr>
          <w:sz w:val="24"/>
          <w:szCs w:val="24"/>
          <w:lang w:eastAsia="zh-CN"/>
        </w:rPr>
        <w:t>introduces fundamental security threat (e.g. DoS attack)</w:t>
      </w:r>
      <w:r w:rsidR="00407CC0">
        <w:rPr>
          <w:sz w:val="24"/>
          <w:szCs w:val="24"/>
          <w:lang w:eastAsia="zh-CN"/>
        </w:rPr>
        <w:t xml:space="preserve">. </w:t>
      </w:r>
      <w:r w:rsidR="001D75E7">
        <w:rPr>
          <w:sz w:val="24"/>
          <w:szCs w:val="24"/>
          <w:lang w:eastAsia="zh-CN"/>
        </w:rPr>
        <w:t xml:space="preserve">  </w:t>
      </w:r>
      <w:r w:rsidR="00F33E21">
        <w:rPr>
          <w:sz w:val="24"/>
          <w:szCs w:val="24"/>
          <w:lang w:eastAsia="zh-CN"/>
        </w:rPr>
        <w:t xml:space="preserve"> </w:t>
      </w:r>
    </w:p>
    <w:p w:rsidR="00F33E21" w:rsidRPr="00862B39" w:rsidRDefault="00F33E21" w:rsidP="003F33FB">
      <w:pPr>
        <w:ind w:left="360"/>
        <w:rPr>
          <w:i/>
          <w:sz w:val="24"/>
          <w:szCs w:val="24"/>
          <w:lang w:eastAsia="zh-CN"/>
        </w:rPr>
      </w:pPr>
      <w:r w:rsidRPr="00862B39">
        <w:rPr>
          <w:i/>
          <w:sz w:val="24"/>
          <w:szCs w:val="24"/>
          <w:u w:val="single"/>
          <w:lang w:eastAsia="zh-CN"/>
        </w:rPr>
        <w:t>Recommendation:</w:t>
      </w:r>
      <w:r w:rsidRPr="00862B39">
        <w:rPr>
          <w:i/>
          <w:sz w:val="24"/>
          <w:szCs w:val="24"/>
          <w:lang w:eastAsia="zh-CN"/>
        </w:rPr>
        <w:t xml:space="preserve"> </w:t>
      </w:r>
    </w:p>
    <w:p w:rsidR="00BB3B7F" w:rsidRDefault="009553D9" w:rsidP="00F33E21">
      <w:pPr>
        <w:ind w:left="360"/>
        <w:rPr>
          <w:sz w:val="24"/>
          <w:szCs w:val="24"/>
          <w:lang w:eastAsia="zh-CN"/>
        </w:rPr>
      </w:pPr>
      <w:r>
        <w:rPr>
          <w:i/>
          <w:sz w:val="24"/>
          <w:szCs w:val="24"/>
          <w:lang w:eastAsia="zh-CN"/>
        </w:rPr>
        <w:t xml:space="preserve">In order to </w:t>
      </w:r>
      <w:r w:rsidR="00F1613D">
        <w:rPr>
          <w:i/>
          <w:sz w:val="24"/>
          <w:szCs w:val="24"/>
          <w:lang w:eastAsia="zh-CN"/>
        </w:rPr>
        <w:t>ensure the latest accurate</w:t>
      </w:r>
      <w:r>
        <w:rPr>
          <w:i/>
          <w:sz w:val="24"/>
          <w:szCs w:val="24"/>
          <w:lang w:eastAsia="zh-CN"/>
        </w:rPr>
        <w:t xml:space="preserve"> </w:t>
      </w:r>
      <w:r w:rsidR="004E1E98">
        <w:rPr>
          <w:i/>
          <w:sz w:val="24"/>
          <w:szCs w:val="24"/>
          <w:lang w:eastAsia="zh-CN"/>
        </w:rPr>
        <w:t>slice selection</w:t>
      </w:r>
      <w:r>
        <w:rPr>
          <w:i/>
          <w:sz w:val="24"/>
          <w:szCs w:val="24"/>
          <w:lang w:eastAsia="zh-CN"/>
        </w:rPr>
        <w:t xml:space="preserve"> policy that determines the NSI selection decision, it is important to verify such decision </w:t>
      </w:r>
      <w:r w:rsidR="00F33E21" w:rsidRPr="00862B39">
        <w:rPr>
          <w:i/>
          <w:sz w:val="24"/>
          <w:szCs w:val="24"/>
          <w:lang w:eastAsia="zh-CN"/>
        </w:rPr>
        <w:t>against the Subscriber Repository</w:t>
      </w:r>
      <w:r w:rsidR="00407CC0">
        <w:rPr>
          <w:i/>
          <w:sz w:val="24"/>
          <w:szCs w:val="24"/>
          <w:lang w:eastAsia="zh-CN"/>
        </w:rPr>
        <w:t xml:space="preserve"> </w:t>
      </w:r>
      <w:r>
        <w:rPr>
          <w:i/>
          <w:sz w:val="24"/>
          <w:szCs w:val="24"/>
          <w:lang w:eastAsia="zh-CN"/>
        </w:rPr>
        <w:t xml:space="preserve">in the core.  </w:t>
      </w:r>
      <w:r w:rsidR="00242D26">
        <w:rPr>
          <w:i/>
          <w:sz w:val="24"/>
          <w:szCs w:val="24"/>
          <w:lang w:eastAsia="zh-CN"/>
        </w:rPr>
        <w:t>Therefore, it is reasonable</w:t>
      </w:r>
      <w:r>
        <w:rPr>
          <w:i/>
          <w:sz w:val="24"/>
          <w:szCs w:val="24"/>
          <w:lang w:eastAsia="zh-CN"/>
        </w:rPr>
        <w:t xml:space="preserve"> </w:t>
      </w:r>
      <w:r w:rsidR="00F33E21" w:rsidRPr="00862B39">
        <w:rPr>
          <w:i/>
          <w:sz w:val="24"/>
          <w:szCs w:val="24"/>
          <w:lang w:eastAsia="zh-CN"/>
        </w:rPr>
        <w:t xml:space="preserve">to have the NSI selection function to be part of the </w:t>
      </w:r>
      <w:r>
        <w:rPr>
          <w:i/>
          <w:sz w:val="24"/>
          <w:szCs w:val="24"/>
          <w:lang w:eastAsia="zh-CN"/>
        </w:rPr>
        <w:t>core</w:t>
      </w:r>
      <w:r w:rsidR="00F33E21">
        <w:rPr>
          <w:sz w:val="24"/>
          <w:szCs w:val="24"/>
          <w:lang w:eastAsia="zh-CN"/>
        </w:rPr>
        <w:t xml:space="preserve">.  </w:t>
      </w:r>
      <w:r w:rsidR="003F33FB">
        <w:rPr>
          <w:sz w:val="24"/>
          <w:szCs w:val="24"/>
          <w:lang w:eastAsia="zh-CN"/>
        </w:rPr>
        <w:t xml:space="preserve"> </w:t>
      </w:r>
    </w:p>
    <w:p w:rsidR="00B12636" w:rsidRDefault="00B12636" w:rsidP="00F33E21">
      <w:pPr>
        <w:ind w:left="360"/>
        <w:rPr>
          <w:sz w:val="24"/>
          <w:szCs w:val="24"/>
          <w:lang w:eastAsia="zh-CN"/>
        </w:rPr>
      </w:pPr>
    </w:p>
    <w:p w:rsidR="00242D26" w:rsidRDefault="00242D26" w:rsidP="0033214E">
      <w:pPr>
        <w:pStyle w:val="ListParagraph"/>
        <w:numPr>
          <w:ilvl w:val="0"/>
          <w:numId w:val="31"/>
        </w:numPr>
        <w:rPr>
          <w:b/>
          <w:sz w:val="24"/>
          <w:szCs w:val="24"/>
          <w:lang w:eastAsia="zh-CN"/>
        </w:rPr>
      </w:pPr>
      <w:r>
        <w:rPr>
          <w:b/>
          <w:sz w:val="24"/>
          <w:szCs w:val="24"/>
          <w:lang w:eastAsia="zh-CN"/>
        </w:rPr>
        <w:t>Network Slice Instance Identification</w:t>
      </w:r>
    </w:p>
    <w:p w:rsidR="00242D26" w:rsidRDefault="00242D26" w:rsidP="000A147E">
      <w:pPr>
        <w:ind w:left="360"/>
        <w:rPr>
          <w:sz w:val="24"/>
          <w:szCs w:val="24"/>
          <w:lang w:eastAsia="zh-CN"/>
        </w:rPr>
      </w:pPr>
      <w:r>
        <w:rPr>
          <w:sz w:val="24"/>
          <w:szCs w:val="24"/>
          <w:lang w:eastAsia="zh-CN"/>
        </w:rPr>
        <w:t xml:space="preserve">Solutions 6.1.1, 6.1.6 and 6.1.11 proposed to refer to NSI ID to support slice selection/re-selection and to route the subsequent NAS signalling.  </w:t>
      </w:r>
      <w:r w:rsidR="000A147E">
        <w:rPr>
          <w:sz w:val="24"/>
          <w:szCs w:val="24"/>
          <w:lang w:eastAsia="zh-CN"/>
        </w:rPr>
        <w:t>However, o</w:t>
      </w:r>
      <w:r>
        <w:rPr>
          <w:sz w:val="24"/>
          <w:szCs w:val="24"/>
          <w:lang w:eastAsia="zh-CN"/>
        </w:rPr>
        <w:t>nly Solutions 6.1.1 and 6.1.6</w:t>
      </w:r>
      <w:r w:rsidR="000A147E">
        <w:rPr>
          <w:sz w:val="24"/>
          <w:szCs w:val="24"/>
          <w:lang w:eastAsia="zh-CN"/>
        </w:rPr>
        <w:t xml:space="preserve"> proposed the NSI ID to represent the type of NSI.  If this is the case, the similar concept was </w:t>
      </w:r>
      <w:r w:rsidR="000A147E">
        <w:rPr>
          <w:sz w:val="24"/>
          <w:szCs w:val="24"/>
          <w:lang w:eastAsia="zh-CN"/>
        </w:rPr>
        <w:lastRenderedPageBreak/>
        <w:t xml:space="preserve">proposed by almost all solutions in clause 6.1.  Never-the-less, if NSI ID is proposed to be used by network slicing, the definition and the agreed usage must be fully specified. </w:t>
      </w:r>
    </w:p>
    <w:p w:rsidR="000A147E" w:rsidRPr="00862B39" w:rsidRDefault="000A147E" w:rsidP="000A147E">
      <w:pPr>
        <w:ind w:left="360"/>
        <w:rPr>
          <w:i/>
          <w:sz w:val="24"/>
          <w:szCs w:val="24"/>
          <w:lang w:eastAsia="zh-CN"/>
        </w:rPr>
      </w:pPr>
      <w:r w:rsidRPr="00862B39">
        <w:rPr>
          <w:i/>
          <w:sz w:val="24"/>
          <w:szCs w:val="24"/>
          <w:u w:val="single"/>
          <w:lang w:eastAsia="zh-CN"/>
        </w:rPr>
        <w:t>Recommendation:</w:t>
      </w:r>
      <w:r w:rsidRPr="00862B39">
        <w:rPr>
          <w:i/>
          <w:sz w:val="24"/>
          <w:szCs w:val="24"/>
          <w:lang w:eastAsia="zh-CN"/>
        </w:rPr>
        <w:t xml:space="preserve"> </w:t>
      </w:r>
    </w:p>
    <w:p w:rsidR="000A147E" w:rsidRPr="00242D26" w:rsidRDefault="000A147E" w:rsidP="000A147E">
      <w:pPr>
        <w:ind w:left="360"/>
        <w:rPr>
          <w:sz w:val="24"/>
          <w:szCs w:val="24"/>
          <w:lang w:eastAsia="zh-CN"/>
        </w:rPr>
      </w:pPr>
      <w:r>
        <w:rPr>
          <w:i/>
          <w:sz w:val="24"/>
          <w:szCs w:val="24"/>
          <w:lang w:eastAsia="zh-CN"/>
        </w:rPr>
        <w:t xml:space="preserve">In order to </w:t>
      </w:r>
      <w:r>
        <w:rPr>
          <w:i/>
          <w:sz w:val="24"/>
          <w:szCs w:val="24"/>
          <w:lang w:eastAsia="zh-CN"/>
        </w:rPr>
        <w:t xml:space="preserve">agree on the use of the Network Slice Instance Identification, one must first define the definition as well as the agree usage of such identifier. </w:t>
      </w:r>
    </w:p>
    <w:p w:rsidR="00242D26" w:rsidRPr="00242D26" w:rsidRDefault="00242D26" w:rsidP="00242D26">
      <w:pPr>
        <w:rPr>
          <w:b/>
          <w:sz w:val="24"/>
          <w:szCs w:val="24"/>
          <w:lang w:eastAsia="zh-CN"/>
        </w:rPr>
      </w:pPr>
    </w:p>
    <w:p w:rsidR="000306F2" w:rsidRPr="003F33FB" w:rsidRDefault="00467329" w:rsidP="0033214E">
      <w:pPr>
        <w:pStyle w:val="ListParagraph"/>
        <w:numPr>
          <w:ilvl w:val="0"/>
          <w:numId w:val="31"/>
        </w:numPr>
        <w:rPr>
          <w:b/>
          <w:sz w:val="24"/>
          <w:szCs w:val="24"/>
          <w:lang w:eastAsia="zh-CN"/>
        </w:rPr>
      </w:pPr>
      <w:r>
        <w:rPr>
          <w:b/>
          <w:sz w:val="24"/>
          <w:szCs w:val="24"/>
          <w:lang w:eastAsia="zh-CN"/>
        </w:rPr>
        <w:t xml:space="preserve">Authorization for UE Association with Network Slice Instance </w:t>
      </w:r>
    </w:p>
    <w:p w:rsidR="00EA6D2E" w:rsidRDefault="00585B25" w:rsidP="00F33E21">
      <w:pPr>
        <w:ind w:left="360"/>
        <w:rPr>
          <w:sz w:val="24"/>
          <w:szCs w:val="24"/>
          <w:lang w:eastAsia="zh-CN"/>
        </w:rPr>
      </w:pPr>
      <w:r>
        <w:rPr>
          <w:sz w:val="24"/>
          <w:szCs w:val="24"/>
          <w:lang w:eastAsia="zh-CN"/>
        </w:rPr>
        <w:t>As recommended by (1) above, it is important to verify with</w:t>
      </w:r>
      <w:r w:rsidR="004B0CCC">
        <w:rPr>
          <w:sz w:val="24"/>
          <w:szCs w:val="24"/>
          <w:lang w:eastAsia="zh-CN"/>
        </w:rPr>
        <w:t xml:space="preserve"> the Subscriber Repository </w:t>
      </w:r>
      <w:r>
        <w:rPr>
          <w:sz w:val="24"/>
          <w:szCs w:val="24"/>
          <w:lang w:eastAsia="zh-CN"/>
        </w:rPr>
        <w:t>for</w:t>
      </w:r>
      <w:r w:rsidR="004B0CCC">
        <w:rPr>
          <w:sz w:val="24"/>
          <w:szCs w:val="24"/>
          <w:lang w:eastAsia="zh-CN"/>
        </w:rPr>
        <w:t xml:space="preserve"> the latest NSI access policy that provisions </w:t>
      </w:r>
      <w:r>
        <w:rPr>
          <w:sz w:val="24"/>
          <w:szCs w:val="24"/>
          <w:lang w:eastAsia="zh-CN"/>
        </w:rPr>
        <w:t>the UE</w:t>
      </w:r>
      <w:r w:rsidR="00C5716C">
        <w:rPr>
          <w:sz w:val="24"/>
          <w:szCs w:val="24"/>
          <w:lang w:eastAsia="zh-CN"/>
        </w:rPr>
        <w:t xml:space="preserve"> for the target NSI</w:t>
      </w:r>
      <w:r>
        <w:rPr>
          <w:sz w:val="24"/>
          <w:szCs w:val="24"/>
          <w:lang w:eastAsia="zh-CN"/>
        </w:rPr>
        <w:t xml:space="preserve">.  </w:t>
      </w:r>
      <w:r w:rsidR="00467329">
        <w:rPr>
          <w:sz w:val="24"/>
          <w:szCs w:val="24"/>
          <w:lang w:eastAsia="zh-CN"/>
        </w:rPr>
        <w:t>In order to access the</w:t>
      </w:r>
      <w:r>
        <w:rPr>
          <w:sz w:val="24"/>
          <w:szCs w:val="24"/>
          <w:lang w:eastAsia="zh-CN"/>
        </w:rPr>
        <w:t xml:space="preserve"> Subscriber Repository</w:t>
      </w:r>
      <w:r w:rsidR="004B0CCC">
        <w:rPr>
          <w:sz w:val="24"/>
          <w:szCs w:val="24"/>
          <w:lang w:eastAsia="zh-CN"/>
        </w:rPr>
        <w:t xml:space="preserve">, the network </w:t>
      </w:r>
      <w:r w:rsidR="00EA6D2E">
        <w:rPr>
          <w:sz w:val="24"/>
          <w:szCs w:val="24"/>
          <w:lang w:eastAsia="zh-CN"/>
        </w:rPr>
        <w:t>must</w:t>
      </w:r>
      <w:r w:rsidR="004B0CCC">
        <w:rPr>
          <w:sz w:val="24"/>
          <w:szCs w:val="24"/>
          <w:lang w:eastAsia="zh-CN"/>
        </w:rPr>
        <w:t xml:space="preserve"> first ensure</w:t>
      </w:r>
      <w:r w:rsidR="00880511">
        <w:rPr>
          <w:sz w:val="24"/>
          <w:szCs w:val="24"/>
          <w:lang w:eastAsia="zh-CN"/>
        </w:rPr>
        <w:t xml:space="preserve"> </w:t>
      </w:r>
      <w:r w:rsidR="00B84421">
        <w:rPr>
          <w:sz w:val="24"/>
          <w:szCs w:val="24"/>
          <w:lang w:eastAsia="zh-CN"/>
        </w:rPr>
        <w:t>the</w:t>
      </w:r>
      <w:r w:rsidR="00880511">
        <w:rPr>
          <w:sz w:val="24"/>
          <w:szCs w:val="24"/>
          <w:lang w:eastAsia="zh-CN"/>
        </w:rPr>
        <w:t xml:space="preserve"> UE’s authenticity</w:t>
      </w:r>
      <w:r w:rsidR="00B84421">
        <w:rPr>
          <w:sz w:val="24"/>
          <w:szCs w:val="24"/>
          <w:lang w:eastAsia="zh-CN"/>
        </w:rPr>
        <w:t xml:space="preserve"> </w:t>
      </w:r>
      <w:r w:rsidR="001F09D9">
        <w:rPr>
          <w:sz w:val="24"/>
          <w:szCs w:val="24"/>
          <w:lang w:eastAsia="zh-CN"/>
        </w:rPr>
        <w:t xml:space="preserve">and </w:t>
      </w:r>
      <w:r w:rsidR="00EA6D2E">
        <w:rPr>
          <w:sz w:val="24"/>
          <w:szCs w:val="24"/>
          <w:lang w:eastAsia="zh-CN"/>
        </w:rPr>
        <w:t xml:space="preserve">secure </w:t>
      </w:r>
      <w:r w:rsidR="001F09D9">
        <w:rPr>
          <w:sz w:val="24"/>
          <w:szCs w:val="24"/>
          <w:lang w:eastAsia="zh-CN"/>
        </w:rPr>
        <w:t xml:space="preserve">the AS </w:t>
      </w:r>
      <w:r w:rsidR="00EA6D2E">
        <w:rPr>
          <w:sz w:val="24"/>
          <w:szCs w:val="24"/>
          <w:lang w:eastAsia="zh-CN"/>
        </w:rPr>
        <w:t>and</w:t>
      </w:r>
      <w:r w:rsidR="001F09D9">
        <w:rPr>
          <w:sz w:val="24"/>
          <w:szCs w:val="24"/>
          <w:lang w:eastAsia="zh-CN"/>
        </w:rPr>
        <w:t xml:space="preserve"> the NAS layers </w:t>
      </w:r>
      <w:r w:rsidR="00B84421">
        <w:rPr>
          <w:sz w:val="24"/>
          <w:szCs w:val="24"/>
          <w:lang w:eastAsia="zh-CN"/>
        </w:rPr>
        <w:t xml:space="preserve">before </w:t>
      </w:r>
      <w:r>
        <w:rPr>
          <w:sz w:val="24"/>
          <w:szCs w:val="24"/>
          <w:lang w:eastAsia="zh-CN"/>
        </w:rPr>
        <w:t>confirming</w:t>
      </w:r>
      <w:r w:rsidR="004B0CCC">
        <w:rPr>
          <w:sz w:val="24"/>
          <w:szCs w:val="24"/>
          <w:lang w:eastAsia="zh-CN"/>
        </w:rPr>
        <w:t xml:space="preserve"> the target NSI for</w:t>
      </w:r>
      <w:r w:rsidR="00B84421">
        <w:rPr>
          <w:sz w:val="24"/>
          <w:szCs w:val="24"/>
          <w:lang w:eastAsia="zh-CN"/>
        </w:rPr>
        <w:t xml:space="preserve"> the UE.</w:t>
      </w:r>
    </w:p>
    <w:p w:rsidR="000306F2" w:rsidRDefault="00C5716C" w:rsidP="00F33E21">
      <w:pPr>
        <w:ind w:left="360"/>
        <w:rPr>
          <w:sz w:val="24"/>
          <w:szCs w:val="24"/>
          <w:lang w:eastAsia="zh-CN"/>
        </w:rPr>
      </w:pPr>
      <w:r>
        <w:rPr>
          <w:sz w:val="24"/>
          <w:szCs w:val="24"/>
          <w:lang w:eastAsia="zh-CN"/>
        </w:rPr>
        <w:t xml:space="preserve">Hence, the UE must first be authorized and authenticated successfully by the NextGen system before accessing the UE’s network slicing policy from the Subscriber Repository to support the NSI selection. </w:t>
      </w:r>
      <w:r w:rsidR="004E1E98">
        <w:rPr>
          <w:sz w:val="24"/>
          <w:szCs w:val="24"/>
          <w:lang w:eastAsia="zh-CN"/>
        </w:rPr>
        <w:t xml:space="preserve"> </w:t>
      </w:r>
      <w:r w:rsidR="00B84421">
        <w:rPr>
          <w:sz w:val="24"/>
          <w:szCs w:val="24"/>
          <w:lang w:eastAsia="zh-CN"/>
        </w:rPr>
        <w:t xml:space="preserve"> </w:t>
      </w:r>
      <w:r w:rsidR="00880511">
        <w:rPr>
          <w:sz w:val="24"/>
          <w:szCs w:val="24"/>
          <w:lang w:eastAsia="zh-CN"/>
        </w:rPr>
        <w:t xml:space="preserve"> </w:t>
      </w:r>
    </w:p>
    <w:p w:rsidR="00B84421" w:rsidRPr="00862B39" w:rsidRDefault="00B84421" w:rsidP="00B84421">
      <w:pPr>
        <w:ind w:left="360"/>
        <w:rPr>
          <w:i/>
          <w:sz w:val="24"/>
          <w:szCs w:val="24"/>
          <w:u w:val="single"/>
          <w:lang w:eastAsia="zh-CN"/>
        </w:rPr>
      </w:pPr>
      <w:r w:rsidRPr="00862B39">
        <w:rPr>
          <w:i/>
          <w:sz w:val="24"/>
          <w:szCs w:val="24"/>
          <w:u w:val="single"/>
          <w:lang w:eastAsia="zh-CN"/>
        </w:rPr>
        <w:t>Recommendation:</w:t>
      </w:r>
      <w:r w:rsidRPr="00862B39">
        <w:rPr>
          <w:i/>
          <w:sz w:val="24"/>
          <w:szCs w:val="24"/>
          <w:lang w:eastAsia="zh-CN"/>
        </w:rPr>
        <w:t xml:space="preserve"> </w:t>
      </w:r>
    </w:p>
    <w:p w:rsidR="003355C3" w:rsidRDefault="00C5716C" w:rsidP="00C53202">
      <w:pPr>
        <w:ind w:left="360"/>
        <w:rPr>
          <w:sz w:val="24"/>
          <w:szCs w:val="24"/>
          <w:lang w:eastAsia="zh-CN"/>
        </w:rPr>
      </w:pPr>
      <w:r>
        <w:rPr>
          <w:i/>
          <w:sz w:val="24"/>
          <w:szCs w:val="24"/>
          <w:lang w:eastAsia="zh-CN"/>
        </w:rPr>
        <w:t>It</w:t>
      </w:r>
      <w:r w:rsidR="00C53202" w:rsidRPr="00862B39">
        <w:rPr>
          <w:i/>
          <w:sz w:val="24"/>
          <w:szCs w:val="24"/>
          <w:lang w:eastAsia="zh-CN"/>
        </w:rPr>
        <w:t xml:space="preserve"> is</w:t>
      </w:r>
      <w:r w:rsidR="00B84421" w:rsidRPr="00862B39">
        <w:rPr>
          <w:i/>
          <w:sz w:val="24"/>
          <w:szCs w:val="24"/>
          <w:lang w:eastAsia="zh-CN"/>
        </w:rPr>
        <w:t xml:space="preserve"> </w:t>
      </w:r>
      <w:r w:rsidR="00C53202" w:rsidRPr="00862B39">
        <w:rPr>
          <w:i/>
          <w:sz w:val="24"/>
          <w:szCs w:val="24"/>
          <w:lang w:eastAsia="zh-CN"/>
        </w:rPr>
        <w:t>important</w:t>
      </w:r>
      <w:r w:rsidR="00B84421" w:rsidRPr="00862B39">
        <w:rPr>
          <w:i/>
          <w:sz w:val="24"/>
          <w:szCs w:val="24"/>
          <w:lang w:eastAsia="zh-CN"/>
        </w:rPr>
        <w:t xml:space="preserve"> to have the NSI selection </w:t>
      </w:r>
      <w:r w:rsidR="00C53202" w:rsidRPr="00862B39">
        <w:rPr>
          <w:i/>
          <w:sz w:val="24"/>
          <w:szCs w:val="24"/>
          <w:lang w:eastAsia="zh-CN"/>
        </w:rPr>
        <w:t xml:space="preserve">only after the successfully </w:t>
      </w:r>
      <w:r w:rsidR="008253C5">
        <w:rPr>
          <w:i/>
          <w:sz w:val="24"/>
          <w:szCs w:val="24"/>
          <w:lang w:eastAsia="zh-CN"/>
        </w:rPr>
        <w:t>mutual authentication between the UE and the network</w:t>
      </w:r>
      <w:r w:rsidR="00B84421" w:rsidRPr="00862B39">
        <w:rPr>
          <w:i/>
          <w:sz w:val="24"/>
          <w:szCs w:val="24"/>
          <w:lang w:eastAsia="zh-CN"/>
        </w:rPr>
        <w:t>.</w:t>
      </w:r>
      <w:r w:rsidR="00B84421">
        <w:rPr>
          <w:sz w:val="24"/>
          <w:szCs w:val="24"/>
          <w:lang w:eastAsia="zh-CN"/>
        </w:rPr>
        <w:t xml:space="preserve"> </w:t>
      </w:r>
    </w:p>
    <w:p w:rsidR="00B12636" w:rsidRDefault="00B84421" w:rsidP="00B12636">
      <w:pPr>
        <w:ind w:left="360"/>
        <w:rPr>
          <w:sz w:val="24"/>
          <w:szCs w:val="24"/>
          <w:lang w:eastAsia="zh-CN"/>
        </w:rPr>
      </w:pPr>
      <w:r>
        <w:rPr>
          <w:sz w:val="24"/>
          <w:szCs w:val="24"/>
          <w:lang w:eastAsia="zh-CN"/>
        </w:rPr>
        <w:t xml:space="preserve">  </w:t>
      </w:r>
    </w:p>
    <w:p w:rsidR="00B84421" w:rsidRPr="00B12636" w:rsidRDefault="00B12636" w:rsidP="00B12636">
      <w:pPr>
        <w:pBdr>
          <w:top w:val="single" w:sz="4" w:space="1" w:color="auto"/>
          <w:left w:val="single" w:sz="4" w:space="4" w:color="auto"/>
          <w:bottom w:val="single" w:sz="4" w:space="1" w:color="auto"/>
          <w:right w:val="single" w:sz="4" w:space="4" w:color="auto"/>
        </w:pBdr>
        <w:rPr>
          <w:b/>
          <w:sz w:val="24"/>
          <w:szCs w:val="24"/>
          <w:lang w:eastAsia="zh-CN"/>
        </w:rPr>
      </w:pPr>
      <w:r w:rsidRPr="00B12636">
        <w:rPr>
          <w:b/>
          <w:sz w:val="24"/>
          <w:szCs w:val="24"/>
          <w:lang w:eastAsia="zh-CN"/>
        </w:rPr>
        <w:t xml:space="preserve">NS_WT_#3 – Network Slicing Architecture </w:t>
      </w:r>
    </w:p>
    <w:p w:rsidR="00B12636" w:rsidRPr="00AB274B" w:rsidRDefault="00B12636" w:rsidP="00D36461">
      <w:pPr>
        <w:pStyle w:val="ListParagraph"/>
        <w:numPr>
          <w:ilvl w:val="0"/>
          <w:numId w:val="36"/>
        </w:numPr>
        <w:rPr>
          <w:b/>
          <w:sz w:val="24"/>
          <w:szCs w:val="24"/>
          <w:lang w:eastAsia="zh-CN"/>
        </w:rPr>
      </w:pPr>
      <w:r>
        <w:rPr>
          <w:b/>
          <w:sz w:val="24"/>
          <w:szCs w:val="24"/>
          <w:lang w:eastAsia="zh-CN"/>
        </w:rPr>
        <w:t>Identifying impacted network functions and interfaces to support one or more network slice instances on top of a shared RAN and a shared infrastructure</w:t>
      </w:r>
      <w:r w:rsidR="00AB274B">
        <w:rPr>
          <w:b/>
          <w:sz w:val="24"/>
          <w:szCs w:val="24"/>
          <w:lang w:eastAsia="zh-CN"/>
        </w:rPr>
        <w:t xml:space="preserve"> and</w:t>
      </w:r>
    </w:p>
    <w:p w:rsidR="007258F0" w:rsidRPr="00F33E21" w:rsidRDefault="00B12636" w:rsidP="00D36461">
      <w:pPr>
        <w:pStyle w:val="ListParagraph"/>
        <w:numPr>
          <w:ilvl w:val="0"/>
          <w:numId w:val="36"/>
        </w:numPr>
        <w:rPr>
          <w:b/>
          <w:sz w:val="24"/>
          <w:szCs w:val="24"/>
          <w:lang w:eastAsia="zh-CN"/>
        </w:rPr>
      </w:pPr>
      <w:r>
        <w:rPr>
          <w:b/>
          <w:sz w:val="24"/>
          <w:szCs w:val="24"/>
          <w:lang w:eastAsia="zh-CN"/>
        </w:rPr>
        <w:t xml:space="preserve">Identifying the Common Functions (if any) that need to be available in the core network and/or RAN to enable network slicing </w:t>
      </w:r>
    </w:p>
    <w:p w:rsidR="00AB274B" w:rsidRDefault="00AB274B" w:rsidP="00AB274B">
      <w:pPr>
        <w:ind w:left="360"/>
        <w:rPr>
          <w:sz w:val="24"/>
          <w:szCs w:val="24"/>
          <w:lang w:eastAsia="zh-CN"/>
        </w:rPr>
      </w:pPr>
      <w:r>
        <w:rPr>
          <w:sz w:val="24"/>
          <w:szCs w:val="24"/>
          <w:lang w:eastAsia="zh-CN"/>
        </w:rPr>
        <w:t>First of all</w:t>
      </w:r>
      <w:r>
        <w:rPr>
          <w:sz w:val="24"/>
          <w:szCs w:val="24"/>
          <w:lang w:eastAsia="zh-CN"/>
        </w:rPr>
        <w:t>, the Common Function</w:t>
      </w:r>
      <w:r>
        <w:rPr>
          <w:sz w:val="24"/>
          <w:szCs w:val="24"/>
          <w:lang w:eastAsia="zh-CN"/>
        </w:rPr>
        <w:t>s referred above</w:t>
      </w:r>
      <w:r>
        <w:rPr>
          <w:sz w:val="24"/>
          <w:szCs w:val="24"/>
          <w:lang w:eastAsia="zh-CN"/>
        </w:rPr>
        <w:t xml:space="preserve"> </w:t>
      </w:r>
      <w:r>
        <w:rPr>
          <w:sz w:val="24"/>
          <w:szCs w:val="24"/>
          <w:lang w:eastAsia="zh-CN"/>
        </w:rPr>
        <w:t>are</w:t>
      </w:r>
      <w:r>
        <w:rPr>
          <w:sz w:val="24"/>
          <w:szCs w:val="24"/>
          <w:lang w:eastAsia="zh-CN"/>
        </w:rPr>
        <w:t xml:space="preserve"> meaningful only to Group-B and Group-C slice types because Group-A slice is assumed to have all the core network functions in one slice instance to be totally isolated from other slice instance.</w:t>
      </w:r>
      <w:r>
        <w:rPr>
          <w:sz w:val="24"/>
          <w:szCs w:val="24"/>
          <w:lang w:eastAsia="zh-CN"/>
        </w:rPr>
        <w:t xml:space="preserve">  In addition, SA2 agrees Common Function for Group-B and Group-C applied to the control plane and not user plane.  </w:t>
      </w:r>
    </w:p>
    <w:p w:rsidR="000D2C0B" w:rsidRDefault="000D2C0B" w:rsidP="00F41994">
      <w:pPr>
        <w:ind w:left="360"/>
        <w:rPr>
          <w:sz w:val="24"/>
          <w:szCs w:val="24"/>
          <w:lang w:eastAsia="zh-CN"/>
        </w:rPr>
      </w:pPr>
      <w:r>
        <w:rPr>
          <w:sz w:val="24"/>
          <w:szCs w:val="24"/>
          <w:lang w:eastAsia="zh-CN"/>
        </w:rPr>
        <w:t>According clause 8.2, there are existing interim agreements that, a UE may provide NSSAI for the network over NG1 to support NSI selection.</w:t>
      </w:r>
      <w:r>
        <w:rPr>
          <w:sz w:val="24"/>
          <w:szCs w:val="24"/>
          <w:lang w:eastAsia="zh-CN"/>
        </w:rPr>
        <w:t xml:space="preserve"> </w:t>
      </w:r>
      <w:r w:rsidR="00F41994">
        <w:rPr>
          <w:sz w:val="24"/>
          <w:szCs w:val="24"/>
          <w:lang w:eastAsia="zh-CN"/>
        </w:rPr>
        <w:t xml:space="preserve">  This implies that, And, </w:t>
      </w:r>
      <w:r>
        <w:rPr>
          <w:sz w:val="24"/>
          <w:szCs w:val="24"/>
          <w:lang w:eastAsia="zh-CN"/>
        </w:rPr>
        <w:t xml:space="preserve">based on the recommendation (1) </w:t>
      </w:r>
      <w:r w:rsidR="00D36461">
        <w:rPr>
          <w:sz w:val="24"/>
          <w:szCs w:val="24"/>
          <w:lang w:eastAsia="zh-CN"/>
        </w:rPr>
        <w:t xml:space="preserve">in NS_WT_#1 </w:t>
      </w:r>
      <w:r>
        <w:rPr>
          <w:sz w:val="24"/>
          <w:szCs w:val="24"/>
          <w:lang w:eastAsia="zh-CN"/>
        </w:rPr>
        <w:t xml:space="preserve">above, the NSI selection function should be resided in the core.  </w:t>
      </w:r>
      <w:r w:rsidR="00F41994">
        <w:rPr>
          <w:sz w:val="24"/>
          <w:szCs w:val="24"/>
          <w:lang w:eastAsia="zh-CN"/>
        </w:rPr>
        <w:t>Furthermore</w:t>
      </w:r>
      <w:r>
        <w:rPr>
          <w:sz w:val="24"/>
          <w:szCs w:val="24"/>
          <w:lang w:eastAsia="zh-CN"/>
        </w:rPr>
        <w:t xml:space="preserve">, what would be the additional function(s) that should be common for all NSIs? </w:t>
      </w:r>
    </w:p>
    <w:p w:rsidR="000D2C0B" w:rsidRDefault="00AB274B" w:rsidP="000D2C0B">
      <w:pPr>
        <w:ind w:left="360"/>
        <w:rPr>
          <w:sz w:val="24"/>
          <w:szCs w:val="24"/>
          <w:lang w:eastAsia="zh-CN"/>
        </w:rPr>
      </w:pPr>
      <w:r>
        <w:rPr>
          <w:sz w:val="24"/>
          <w:szCs w:val="24"/>
          <w:lang w:eastAsia="zh-CN"/>
        </w:rPr>
        <w:t>Majority of the solutions in clause 6.1 supports the similar concept of the C</w:t>
      </w:r>
      <w:r w:rsidR="00214DFD">
        <w:rPr>
          <w:sz w:val="24"/>
          <w:szCs w:val="24"/>
          <w:lang w:eastAsia="zh-CN"/>
        </w:rPr>
        <w:t>ommon Control Network Function (CCNF)</w:t>
      </w:r>
      <w:r>
        <w:rPr>
          <w:sz w:val="24"/>
          <w:szCs w:val="24"/>
          <w:lang w:eastAsia="zh-CN"/>
        </w:rPr>
        <w:t>, however, the exact composition of the CCNF</w:t>
      </w:r>
      <w:r w:rsidR="000D2C0B">
        <w:rPr>
          <w:sz w:val="24"/>
          <w:szCs w:val="24"/>
          <w:lang w:eastAsia="zh-CN"/>
        </w:rPr>
        <w:t xml:space="preserve"> has not been agreed. </w:t>
      </w:r>
      <w:r w:rsidR="000D2C0B">
        <w:rPr>
          <w:sz w:val="24"/>
          <w:szCs w:val="24"/>
          <w:lang w:eastAsia="zh-CN"/>
        </w:rPr>
        <w:t xml:space="preserve">In general, solutions that support the concept of </w:t>
      </w:r>
      <w:r w:rsidR="000D2C0B">
        <w:rPr>
          <w:sz w:val="24"/>
          <w:szCs w:val="24"/>
          <w:lang w:eastAsia="zh-CN"/>
        </w:rPr>
        <w:t>CCNF</w:t>
      </w:r>
      <w:r w:rsidR="000D2C0B">
        <w:rPr>
          <w:sz w:val="24"/>
          <w:szCs w:val="24"/>
          <w:lang w:eastAsia="zh-CN"/>
        </w:rPr>
        <w:t xml:space="preserve"> in clause 6.1 agree to include Authenticator (Au) Function and Mobility Management (MM) Function.  However, there are different views on whether NSI selection function to be part of the Common Control Functions or to be standalone.  </w:t>
      </w:r>
    </w:p>
    <w:p w:rsidR="000D2C0B" w:rsidRDefault="000D2C0B" w:rsidP="000D2C0B">
      <w:pPr>
        <w:ind w:left="360"/>
        <w:rPr>
          <w:sz w:val="24"/>
          <w:szCs w:val="24"/>
          <w:lang w:eastAsia="zh-CN"/>
        </w:rPr>
      </w:pPr>
      <w:r>
        <w:rPr>
          <w:sz w:val="24"/>
          <w:szCs w:val="24"/>
          <w:lang w:eastAsia="zh-CN"/>
        </w:rPr>
        <w:t xml:space="preserve">The solutions 6.1.1 and 6.1.6 consider the NSI selection function to be standalone while other solutions 6.1.2, 6.1.3 and 6.1.8 consider the NSI selection function to be part of the Common Control Functions.  </w:t>
      </w:r>
    </w:p>
    <w:p w:rsidR="000D2C0B" w:rsidRDefault="000D2C0B" w:rsidP="000D2C0B">
      <w:pPr>
        <w:ind w:left="360"/>
        <w:rPr>
          <w:sz w:val="24"/>
          <w:szCs w:val="24"/>
          <w:lang w:eastAsia="zh-CN"/>
        </w:rPr>
      </w:pPr>
      <w:r>
        <w:rPr>
          <w:sz w:val="24"/>
          <w:szCs w:val="24"/>
          <w:lang w:eastAsia="zh-CN"/>
        </w:rPr>
        <w:lastRenderedPageBreak/>
        <w:t xml:space="preserve">One main argument for promoting the NSI selection function to be standalone is about the modelling of Network Slice Instance.  The proponents for the standalone approach argue that, the Au and MM should be part of the Core Part of the Slice Instance together with other Slice Specific Network Functions.  If the NSI selection function is also included, then, it introduces a recursive property in the model where the NSI selection function selects the target slice instance that NSI selection function resides.   The opponents of this approach argued that, if the procedure is to first have the UE to be successfully authenticated in order to access the Subscriber Repository, this implies that both NSI selection function and the Au are first being executed before the NSI is selected.  Furthermore, the NextGen architecture is intended to support the separation of the UE attachment from the Session Management.  Once the UE is authenticated but has not initiated any PDU session to associate with the target NSI, the UE may still be moving and need to be kept track.  Such operation is part of the MM functions which need to be supported before the SM </w:t>
      </w:r>
      <w:r w:rsidR="00DC4917">
        <w:rPr>
          <w:sz w:val="24"/>
          <w:szCs w:val="24"/>
          <w:lang w:eastAsia="zh-CN"/>
        </w:rPr>
        <w:t xml:space="preserve">requests to </w:t>
      </w:r>
      <w:r>
        <w:rPr>
          <w:sz w:val="24"/>
          <w:szCs w:val="24"/>
          <w:lang w:eastAsia="zh-CN"/>
        </w:rPr>
        <w:t>trigger the NSI selection.</w:t>
      </w:r>
    </w:p>
    <w:p w:rsidR="00F41994" w:rsidRDefault="00DC4917" w:rsidP="00F41994">
      <w:pPr>
        <w:ind w:left="360"/>
        <w:rPr>
          <w:sz w:val="24"/>
          <w:szCs w:val="24"/>
          <w:lang w:eastAsia="zh-CN"/>
        </w:rPr>
      </w:pPr>
      <w:r>
        <w:rPr>
          <w:sz w:val="24"/>
          <w:szCs w:val="24"/>
          <w:lang w:eastAsia="zh-CN"/>
        </w:rPr>
        <w:t xml:space="preserve">With all these technical considerations in mind, it is reasonable to </w:t>
      </w:r>
      <w:r>
        <w:rPr>
          <w:sz w:val="24"/>
          <w:szCs w:val="24"/>
          <w:lang w:eastAsia="zh-CN"/>
        </w:rPr>
        <w:t>conclude that,</w:t>
      </w:r>
      <w:r>
        <w:rPr>
          <w:sz w:val="24"/>
          <w:szCs w:val="24"/>
          <w:lang w:eastAsia="zh-CN"/>
        </w:rPr>
        <w:t xml:space="preserve"> the NSI selection function to be part of the </w:t>
      </w:r>
      <w:r>
        <w:rPr>
          <w:sz w:val="24"/>
          <w:szCs w:val="24"/>
          <w:lang w:eastAsia="zh-CN"/>
        </w:rPr>
        <w:t>CCNF</w:t>
      </w:r>
      <w:r>
        <w:rPr>
          <w:sz w:val="24"/>
          <w:szCs w:val="24"/>
          <w:lang w:eastAsia="zh-CN"/>
        </w:rPr>
        <w:t>.</w:t>
      </w:r>
    </w:p>
    <w:p w:rsidR="00DA3969" w:rsidRDefault="000D2C0B" w:rsidP="00DC4917">
      <w:pPr>
        <w:ind w:left="360"/>
        <w:rPr>
          <w:sz w:val="24"/>
          <w:szCs w:val="24"/>
          <w:lang w:eastAsia="zh-CN"/>
        </w:rPr>
      </w:pPr>
      <w:r>
        <w:rPr>
          <w:sz w:val="24"/>
          <w:szCs w:val="24"/>
          <w:lang w:eastAsia="zh-CN"/>
        </w:rPr>
        <w:t xml:space="preserve">The </w:t>
      </w:r>
      <w:r w:rsidR="00DC4917">
        <w:rPr>
          <w:sz w:val="24"/>
          <w:szCs w:val="24"/>
          <w:lang w:eastAsia="zh-CN"/>
        </w:rPr>
        <w:t>paper would like to define</w:t>
      </w:r>
      <w:r w:rsidR="00AC3F89">
        <w:rPr>
          <w:sz w:val="24"/>
          <w:szCs w:val="24"/>
          <w:lang w:eastAsia="zh-CN"/>
        </w:rPr>
        <w:t xml:space="preserve"> </w:t>
      </w:r>
      <w:r w:rsidR="00DC4917">
        <w:rPr>
          <w:sz w:val="24"/>
          <w:szCs w:val="24"/>
          <w:lang w:eastAsia="zh-CN"/>
        </w:rPr>
        <w:t xml:space="preserve">CCNF </w:t>
      </w:r>
      <w:r w:rsidR="00D36461">
        <w:rPr>
          <w:sz w:val="24"/>
          <w:szCs w:val="24"/>
          <w:lang w:eastAsia="zh-CN"/>
        </w:rPr>
        <w:t>to</w:t>
      </w:r>
      <w:r w:rsidR="00AC3F89">
        <w:rPr>
          <w:sz w:val="24"/>
          <w:szCs w:val="24"/>
          <w:lang w:eastAsia="zh-CN"/>
        </w:rPr>
        <w:t xml:space="preserve"> the set of common control plane </w:t>
      </w:r>
      <w:r w:rsidR="001F09D9">
        <w:rPr>
          <w:sz w:val="24"/>
          <w:szCs w:val="24"/>
          <w:lang w:eastAsia="zh-CN"/>
        </w:rPr>
        <w:t xml:space="preserve">network </w:t>
      </w:r>
      <w:r w:rsidR="00AC3F89">
        <w:rPr>
          <w:sz w:val="24"/>
          <w:szCs w:val="24"/>
          <w:lang w:eastAsia="zh-CN"/>
        </w:rPr>
        <w:t xml:space="preserve">functions that are shared by </w:t>
      </w:r>
      <w:r w:rsidR="00DC4917">
        <w:rPr>
          <w:sz w:val="24"/>
          <w:szCs w:val="24"/>
          <w:lang w:eastAsia="zh-CN"/>
        </w:rPr>
        <w:t>a set of</w:t>
      </w:r>
      <w:r w:rsidR="001F09D9">
        <w:rPr>
          <w:sz w:val="24"/>
          <w:szCs w:val="24"/>
          <w:lang w:eastAsia="zh-CN"/>
        </w:rPr>
        <w:t xml:space="preserve"> NSI’s network functions</w:t>
      </w:r>
      <w:r w:rsidR="00AC3F89">
        <w:rPr>
          <w:sz w:val="24"/>
          <w:szCs w:val="24"/>
          <w:lang w:eastAsia="zh-CN"/>
        </w:rPr>
        <w:t xml:space="preserve"> within the </w:t>
      </w:r>
      <w:r w:rsidR="001F09D9">
        <w:rPr>
          <w:sz w:val="24"/>
          <w:szCs w:val="24"/>
          <w:lang w:eastAsia="zh-CN"/>
        </w:rPr>
        <w:t>“</w:t>
      </w:r>
      <w:r w:rsidR="00AC3F89">
        <w:rPr>
          <w:sz w:val="24"/>
          <w:szCs w:val="24"/>
          <w:lang w:eastAsia="zh-CN"/>
        </w:rPr>
        <w:t>same</w:t>
      </w:r>
      <w:r w:rsidR="001F09D9">
        <w:rPr>
          <w:sz w:val="24"/>
          <w:szCs w:val="24"/>
          <w:lang w:eastAsia="zh-CN"/>
        </w:rPr>
        <w:t>”</w:t>
      </w:r>
      <w:r w:rsidR="00AC3F89">
        <w:rPr>
          <w:sz w:val="24"/>
          <w:szCs w:val="24"/>
          <w:lang w:eastAsia="zh-CN"/>
        </w:rPr>
        <w:t xml:space="preserve"> </w:t>
      </w:r>
      <w:r w:rsidR="00DC4917">
        <w:rPr>
          <w:sz w:val="24"/>
          <w:szCs w:val="24"/>
          <w:lang w:eastAsia="zh-CN"/>
        </w:rPr>
        <w:t>core</w:t>
      </w:r>
      <w:r w:rsidR="00AC3F89">
        <w:rPr>
          <w:sz w:val="24"/>
          <w:szCs w:val="24"/>
          <w:lang w:eastAsia="zh-CN"/>
        </w:rPr>
        <w:t xml:space="preserve"> domain.  </w:t>
      </w:r>
      <w:r w:rsidR="001F09D9">
        <w:rPr>
          <w:sz w:val="24"/>
          <w:szCs w:val="24"/>
          <w:lang w:eastAsia="zh-CN"/>
        </w:rPr>
        <w:t xml:space="preserve">The </w:t>
      </w:r>
      <w:r w:rsidR="00D36461">
        <w:rPr>
          <w:sz w:val="24"/>
          <w:szCs w:val="24"/>
          <w:lang w:eastAsia="zh-CN"/>
        </w:rPr>
        <w:t>reason for not including</w:t>
      </w:r>
      <w:r w:rsidR="001F09D9">
        <w:rPr>
          <w:sz w:val="24"/>
          <w:szCs w:val="24"/>
          <w:lang w:eastAsia="zh-CN"/>
        </w:rPr>
        <w:t xml:space="preserve"> the</w:t>
      </w:r>
      <w:r w:rsidR="00AC3F89">
        <w:rPr>
          <w:sz w:val="24"/>
          <w:szCs w:val="24"/>
          <w:lang w:eastAsia="zh-CN"/>
        </w:rPr>
        <w:t xml:space="preserve"> Subscriber Repository and Policy Control Function </w:t>
      </w:r>
      <w:r w:rsidR="00D36461">
        <w:rPr>
          <w:sz w:val="24"/>
          <w:szCs w:val="24"/>
          <w:lang w:eastAsia="zh-CN"/>
        </w:rPr>
        <w:t>as part of the CCNF is that</w:t>
      </w:r>
      <w:r w:rsidR="00AC3F89">
        <w:rPr>
          <w:sz w:val="24"/>
          <w:szCs w:val="24"/>
          <w:lang w:eastAsia="zh-CN"/>
        </w:rPr>
        <w:t>, these</w:t>
      </w:r>
      <w:r w:rsidR="00D36461">
        <w:rPr>
          <w:sz w:val="24"/>
          <w:szCs w:val="24"/>
          <w:lang w:eastAsia="zh-CN"/>
        </w:rPr>
        <w:t xml:space="preserve"> two</w:t>
      </w:r>
      <w:r w:rsidR="00AC3F89">
        <w:rPr>
          <w:sz w:val="24"/>
          <w:szCs w:val="24"/>
          <w:lang w:eastAsia="zh-CN"/>
        </w:rPr>
        <w:t xml:space="preserve"> functions may be resided at the different domain</w:t>
      </w:r>
      <w:r w:rsidR="001F09D9">
        <w:rPr>
          <w:sz w:val="24"/>
          <w:szCs w:val="24"/>
          <w:lang w:eastAsia="zh-CN"/>
        </w:rPr>
        <w:t>s</w:t>
      </w:r>
      <w:r w:rsidR="00AC3F89">
        <w:rPr>
          <w:sz w:val="24"/>
          <w:szCs w:val="24"/>
          <w:lang w:eastAsia="zh-CN"/>
        </w:rPr>
        <w:t xml:space="preserve"> in case of roaming.  </w:t>
      </w:r>
    </w:p>
    <w:p w:rsidR="00563356" w:rsidRPr="00563356" w:rsidRDefault="00563356" w:rsidP="00563356">
      <w:pPr>
        <w:ind w:left="360"/>
        <w:rPr>
          <w:i/>
          <w:sz w:val="24"/>
          <w:szCs w:val="24"/>
          <w:u w:val="single"/>
          <w:lang w:eastAsia="zh-CN"/>
        </w:rPr>
      </w:pPr>
      <w:r w:rsidRPr="00563356">
        <w:rPr>
          <w:i/>
          <w:sz w:val="24"/>
          <w:szCs w:val="24"/>
          <w:u w:val="single"/>
          <w:lang w:eastAsia="zh-CN"/>
        </w:rPr>
        <w:t>Recommendation:</w:t>
      </w:r>
      <w:r w:rsidRPr="00563356">
        <w:rPr>
          <w:i/>
          <w:sz w:val="24"/>
          <w:szCs w:val="24"/>
          <w:lang w:eastAsia="zh-CN"/>
        </w:rPr>
        <w:t xml:space="preserve"> </w:t>
      </w:r>
    </w:p>
    <w:p w:rsidR="00862B39" w:rsidRPr="00563356" w:rsidRDefault="00563356" w:rsidP="00563356">
      <w:pPr>
        <w:ind w:left="360"/>
        <w:rPr>
          <w:i/>
          <w:sz w:val="24"/>
          <w:szCs w:val="24"/>
          <w:lang w:eastAsia="zh-CN"/>
        </w:rPr>
      </w:pPr>
      <w:r w:rsidRPr="00563356">
        <w:rPr>
          <w:i/>
          <w:sz w:val="24"/>
          <w:szCs w:val="24"/>
          <w:lang w:eastAsia="zh-CN"/>
        </w:rPr>
        <w:t xml:space="preserve">Given the considerations that were described above, the NSI selection function together with the Au and MM </w:t>
      </w:r>
      <w:r w:rsidR="00FF7188">
        <w:rPr>
          <w:i/>
          <w:sz w:val="24"/>
          <w:szCs w:val="24"/>
          <w:lang w:eastAsia="zh-CN"/>
        </w:rPr>
        <w:t>should be</w:t>
      </w:r>
      <w:r w:rsidRPr="00563356">
        <w:rPr>
          <w:i/>
          <w:sz w:val="24"/>
          <w:szCs w:val="24"/>
          <w:lang w:eastAsia="zh-CN"/>
        </w:rPr>
        <w:t xml:space="preserve"> part of the Common Control Function. </w:t>
      </w:r>
      <w:r w:rsidR="00862B39" w:rsidRPr="00563356">
        <w:rPr>
          <w:i/>
          <w:sz w:val="24"/>
          <w:szCs w:val="24"/>
          <w:lang w:eastAsia="zh-CN"/>
        </w:rPr>
        <w:t xml:space="preserve"> </w:t>
      </w:r>
    </w:p>
    <w:p w:rsidR="005E3180" w:rsidRDefault="005E3180" w:rsidP="00C53202">
      <w:pPr>
        <w:ind w:left="360"/>
        <w:rPr>
          <w:sz w:val="24"/>
          <w:szCs w:val="24"/>
          <w:lang w:eastAsia="zh-CN"/>
        </w:rPr>
      </w:pPr>
    </w:p>
    <w:p w:rsidR="00D36461" w:rsidRPr="00D36461" w:rsidRDefault="00D36461" w:rsidP="00D36461">
      <w:pPr>
        <w:pBdr>
          <w:top w:val="single" w:sz="4" w:space="1" w:color="auto"/>
          <w:left w:val="single" w:sz="4" w:space="4" w:color="auto"/>
          <w:bottom w:val="single" w:sz="4" w:space="1" w:color="auto"/>
          <w:right w:val="single" w:sz="4" w:space="4" w:color="auto"/>
        </w:pBdr>
        <w:rPr>
          <w:b/>
          <w:sz w:val="24"/>
          <w:szCs w:val="24"/>
          <w:lang w:eastAsia="zh-CN"/>
        </w:rPr>
      </w:pPr>
      <w:r>
        <w:rPr>
          <w:b/>
          <w:sz w:val="24"/>
          <w:szCs w:val="24"/>
          <w:lang w:eastAsia="zh-CN"/>
        </w:rPr>
        <w:t>Additional considerations</w:t>
      </w:r>
    </w:p>
    <w:p w:rsidR="00294987" w:rsidRPr="00C53202" w:rsidRDefault="007B7B35" w:rsidP="00D36461">
      <w:pPr>
        <w:pStyle w:val="ListParagraph"/>
        <w:numPr>
          <w:ilvl w:val="0"/>
          <w:numId w:val="37"/>
        </w:numPr>
        <w:rPr>
          <w:b/>
          <w:sz w:val="24"/>
          <w:szCs w:val="24"/>
          <w:lang w:eastAsia="zh-CN"/>
        </w:rPr>
      </w:pPr>
      <w:r>
        <w:rPr>
          <w:b/>
          <w:sz w:val="24"/>
          <w:szCs w:val="24"/>
          <w:lang w:eastAsia="zh-CN"/>
        </w:rPr>
        <w:t xml:space="preserve">Single MM control per UE </w:t>
      </w:r>
    </w:p>
    <w:p w:rsidR="00E3047A" w:rsidRDefault="001E0556" w:rsidP="001E0556">
      <w:pPr>
        <w:ind w:left="360"/>
        <w:rPr>
          <w:sz w:val="24"/>
          <w:szCs w:val="24"/>
          <w:lang w:eastAsia="zh-CN"/>
        </w:rPr>
      </w:pPr>
      <w:r>
        <w:rPr>
          <w:sz w:val="24"/>
          <w:szCs w:val="24"/>
          <w:lang w:eastAsia="zh-CN"/>
        </w:rPr>
        <w:t xml:space="preserve">Solution 6.1.9 </w:t>
      </w:r>
      <w:r w:rsidR="00E3047A">
        <w:rPr>
          <w:sz w:val="24"/>
          <w:szCs w:val="24"/>
          <w:lang w:eastAsia="zh-CN"/>
        </w:rPr>
        <w:t xml:space="preserve">is the only solution that </w:t>
      </w:r>
      <w:r>
        <w:rPr>
          <w:sz w:val="24"/>
          <w:szCs w:val="24"/>
          <w:lang w:eastAsia="zh-CN"/>
        </w:rPr>
        <w:t xml:space="preserve">proposed to anchor the MM and SM control at the UE so that it can </w:t>
      </w:r>
      <w:r w:rsidR="007B7B35">
        <w:rPr>
          <w:sz w:val="24"/>
          <w:szCs w:val="24"/>
          <w:lang w:eastAsia="zh-CN"/>
        </w:rPr>
        <w:t xml:space="preserve">support multiple </w:t>
      </w:r>
      <w:r>
        <w:rPr>
          <w:sz w:val="24"/>
          <w:szCs w:val="24"/>
          <w:lang w:eastAsia="zh-CN"/>
        </w:rPr>
        <w:t>isolate</w:t>
      </w:r>
      <w:r w:rsidR="007B7B35">
        <w:rPr>
          <w:sz w:val="24"/>
          <w:szCs w:val="24"/>
          <w:lang w:eastAsia="zh-CN"/>
        </w:rPr>
        <w:t>d</w:t>
      </w:r>
      <w:r>
        <w:rPr>
          <w:sz w:val="24"/>
          <w:szCs w:val="24"/>
          <w:lang w:eastAsia="zh-CN"/>
        </w:rPr>
        <w:t xml:space="preserve"> the </w:t>
      </w:r>
      <w:r w:rsidR="007B7B35">
        <w:rPr>
          <w:sz w:val="24"/>
          <w:szCs w:val="24"/>
          <w:lang w:eastAsia="zh-CN"/>
        </w:rPr>
        <w:t>NG1</w:t>
      </w:r>
      <w:r>
        <w:rPr>
          <w:sz w:val="24"/>
          <w:szCs w:val="24"/>
          <w:lang w:eastAsia="zh-CN"/>
        </w:rPr>
        <w:t xml:space="preserve"> signalling towards </w:t>
      </w:r>
      <w:r w:rsidR="00B836FE">
        <w:rPr>
          <w:sz w:val="24"/>
          <w:szCs w:val="24"/>
          <w:lang w:eastAsia="zh-CN"/>
        </w:rPr>
        <w:t>the corresponding</w:t>
      </w:r>
      <w:r>
        <w:rPr>
          <w:sz w:val="24"/>
          <w:szCs w:val="24"/>
          <w:lang w:eastAsia="zh-CN"/>
        </w:rPr>
        <w:t xml:space="preserve"> target slices. The only exception is the execution of the TAU/RAU procedures which would be handled by the Primary Network Slice.  The motivation with such design approach is to provide signalling isolation among the NSIs that are assigned to the UE.  But in reality, </w:t>
      </w:r>
      <w:r w:rsidR="00E3047A">
        <w:rPr>
          <w:sz w:val="24"/>
          <w:szCs w:val="24"/>
          <w:lang w:eastAsia="zh-CN"/>
        </w:rPr>
        <w:t xml:space="preserve">such design approach does not provide the true signalling isolation as it claims because the Primary Network Slice is the conduit to funnel the </w:t>
      </w:r>
      <w:r w:rsidR="007B7B35">
        <w:rPr>
          <w:sz w:val="24"/>
          <w:szCs w:val="24"/>
          <w:lang w:eastAsia="zh-CN"/>
        </w:rPr>
        <w:t>NG1</w:t>
      </w:r>
      <w:r w:rsidR="00E3047A">
        <w:rPr>
          <w:sz w:val="24"/>
          <w:szCs w:val="24"/>
          <w:lang w:eastAsia="zh-CN"/>
        </w:rPr>
        <w:t xml:space="preserve"> signalling to other slices. </w:t>
      </w:r>
    </w:p>
    <w:p w:rsidR="00E3047A" w:rsidRDefault="00E3047A" w:rsidP="001E0556">
      <w:pPr>
        <w:ind w:left="360"/>
        <w:rPr>
          <w:sz w:val="24"/>
          <w:szCs w:val="24"/>
          <w:lang w:eastAsia="zh-CN"/>
        </w:rPr>
      </w:pPr>
      <w:r>
        <w:rPr>
          <w:sz w:val="24"/>
          <w:szCs w:val="24"/>
          <w:lang w:eastAsia="zh-CN"/>
        </w:rPr>
        <w:t xml:space="preserve">Also, with this new approach for the </w:t>
      </w:r>
      <w:r w:rsidR="007B7B35">
        <w:rPr>
          <w:sz w:val="24"/>
          <w:szCs w:val="24"/>
          <w:lang w:eastAsia="zh-CN"/>
        </w:rPr>
        <w:t>NG1</w:t>
      </w:r>
      <w:r>
        <w:rPr>
          <w:sz w:val="24"/>
          <w:szCs w:val="24"/>
          <w:lang w:eastAsia="zh-CN"/>
        </w:rPr>
        <w:t xml:space="preserve"> signalling model, it is unclear how to coordinate the paging a</w:t>
      </w:r>
      <w:r w:rsidR="00B836FE">
        <w:rPr>
          <w:sz w:val="24"/>
          <w:szCs w:val="24"/>
          <w:lang w:eastAsia="zh-CN"/>
        </w:rPr>
        <w:t xml:space="preserve">nd handover across the slices and such impacts </w:t>
      </w:r>
      <w:r w:rsidR="00385193">
        <w:rPr>
          <w:sz w:val="24"/>
          <w:szCs w:val="24"/>
          <w:lang w:eastAsia="zh-CN"/>
        </w:rPr>
        <w:t xml:space="preserve">to the mobility management model </w:t>
      </w:r>
      <w:r w:rsidR="00B836FE">
        <w:rPr>
          <w:sz w:val="24"/>
          <w:szCs w:val="24"/>
          <w:lang w:eastAsia="zh-CN"/>
        </w:rPr>
        <w:t xml:space="preserve">have not been fully studied </w:t>
      </w:r>
      <w:r w:rsidR="00385193">
        <w:rPr>
          <w:sz w:val="24"/>
          <w:szCs w:val="24"/>
          <w:lang w:eastAsia="zh-CN"/>
        </w:rPr>
        <w:t>nor been evaluated due to the complexity.</w:t>
      </w:r>
      <w:r>
        <w:rPr>
          <w:sz w:val="24"/>
          <w:szCs w:val="24"/>
          <w:lang w:eastAsia="zh-CN"/>
        </w:rPr>
        <w:t xml:space="preserve"> </w:t>
      </w:r>
    </w:p>
    <w:p w:rsidR="007B7B35" w:rsidRDefault="007B7B35" w:rsidP="001E0556">
      <w:pPr>
        <w:ind w:left="360"/>
        <w:rPr>
          <w:sz w:val="24"/>
          <w:szCs w:val="24"/>
          <w:lang w:eastAsia="zh-CN"/>
        </w:rPr>
      </w:pPr>
      <w:r>
        <w:rPr>
          <w:sz w:val="24"/>
          <w:szCs w:val="24"/>
          <w:lang w:eastAsia="zh-CN"/>
        </w:rPr>
        <w:t>At this point, more matured study was done based on Group-B and Group-C which require “common” MM network function for all NSIs that are assigned to the UE.  Therefore, it is proposed the support a single MM control per UE in the NextGen Core.</w:t>
      </w:r>
    </w:p>
    <w:p w:rsidR="00E3047A" w:rsidRPr="00563356" w:rsidRDefault="00E3047A" w:rsidP="00E3047A">
      <w:pPr>
        <w:ind w:left="360"/>
        <w:rPr>
          <w:i/>
          <w:sz w:val="24"/>
          <w:szCs w:val="24"/>
          <w:u w:val="single"/>
          <w:lang w:eastAsia="zh-CN"/>
        </w:rPr>
      </w:pPr>
      <w:r w:rsidRPr="00563356">
        <w:rPr>
          <w:i/>
          <w:sz w:val="24"/>
          <w:szCs w:val="24"/>
          <w:u w:val="single"/>
          <w:lang w:eastAsia="zh-CN"/>
        </w:rPr>
        <w:t>Recommendation:</w:t>
      </w:r>
      <w:r w:rsidRPr="00563356">
        <w:rPr>
          <w:i/>
          <w:sz w:val="24"/>
          <w:szCs w:val="24"/>
          <w:lang w:eastAsia="zh-CN"/>
        </w:rPr>
        <w:t xml:space="preserve"> </w:t>
      </w:r>
    </w:p>
    <w:p w:rsidR="00E3047A" w:rsidRDefault="00E3047A" w:rsidP="00E3047A">
      <w:pPr>
        <w:ind w:left="360"/>
        <w:rPr>
          <w:sz w:val="24"/>
          <w:szCs w:val="24"/>
          <w:lang w:eastAsia="zh-CN"/>
        </w:rPr>
      </w:pPr>
      <w:r>
        <w:rPr>
          <w:i/>
          <w:sz w:val="24"/>
          <w:szCs w:val="24"/>
          <w:lang w:eastAsia="zh-CN"/>
        </w:rPr>
        <w:t xml:space="preserve">It is recommended to </w:t>
      </w:r>
      <w:r w:rsidR="007B7B35">
        <w:rPr>
          <w:i/>
          <w:sz w:val="24"/>
          <w:szCs w:val="24"/>
          <w:lang w:eastAsia="zh-CN"/>
        </w:rPr>
        <w:t>support single MM</w:t>
      </w:r>
      <w:r>
        <w:rPr>
          <w:i/>
          <w:sz w:val="24"/>
          <w:szCs w:val="24"/>
          <w:lang w:eastAsia="zh-CN"/>
        </w:rPr>
        <w:t xml:space="preserve"> control </w:t>
      </w:r>
      <w:r w:rsidR="00B836FE">
        <w:rPr>
          <w:i/>
          <w:sz w:val="24"/>
          <w:szCs w:val="24"/>
          <w:lang w:eastAsia="zh-CN"/>
        </w:rPr>
        <w:t xml:space="preserve">in the </w:t>
      </w:r>
      <w:r w:rsidR="009D3D2D">
        <w:rPr>
          <w:i/>
          <w:sz w:val="24"/>
          <w:szCs w:val="24"/>
          <w:lang w:eastAsia="zh-CN"/>
        </w:rPr>
        <w:t xml:space="preserve">core </w:t>
      </w:r>
      <w:r w:rsidR="00B836FE">
        <w:rPr>
          <w:i/>
          <w:sz w:val="24"/>
          <w:szCs w:val="24"/>
          <w:lang w:eastAsia="zh-CN"/>
        </w:rPr>
        <w:t xml:space="preserve">network. </w:t>
      </w:r>
      <w:r w:rsidRPr="00563356">
        <w:rPr>
          <w:i/>
          <w:sz w:val="24"/>
          <w:szCs w:val="24"/>
          <w:lang w:eastAsia="zh-CN"/>
        </w:rPr>
        <w:t xml:space="preserve"> </w:t>
      </w:r>
      <w:r>
        <w:rPr>
          <w:sz w:val="24"/>
          <w:szCs w:val="24"/>
          <w:lang w:eastAsia="zh-CN"/>
        </w:rPr>
        <w:t xml:space="preserve"> </w:t>
      </w:r>
    </w:p>
    <w:p w:rsidR="000306F2" w:rsidRDefault="001E0556" w:rsidP="001E0556">
      <w:pPr>
        <w:ind w:left="360"/>
        <w:rPr>
          <w:sz w:val="24"/>
          <w:szCs w:val="24"/>
          <w:lang w:eastAsia="zh-CN"/>
        </w:rPr>
      </w:pPr>
      <w:r>
        <w:rPr>
          <w:sz w:val="24"/>
          <w:szCs w:val="24"/>
          <w:lang w:eastAsia="zh-CN"/>
        </w:rPr>
        <w:t xml:space="preserve">    </w:t>
      </w:r>
    </w:p>
    <w:p w:rsidR="007B7B35" w:rsidRPr="000306F2" w:rsidRDefault="007B7B35" w:rsidP="001E0556">
      <w:pPr>
        <w:ind w:left="360"/>
        <w:rPr>
          <w:sz w:val="24"/>
          <w:szCs w:val="24"/>
          <w:lang w:eastAsia="zh-CN"/>
        </w:rPr>
      </w:pPr>
    </w:p>
    <w:p w:rsidR="000306F2" w:rsidRPr="00C53202" w:rsidRDefault="00B836FE" w:rsidP="00D36461">
      <w:pPr>
        <w:pStyle w:val="ListParagraph"/>
        <w:numPr>
          <w:ilvl w:val="0"/>
          <w:numId w:val="37"/>
        </w:numPr>
        <w:rPr>
          <w:b/>
          <w:sz w:val="24"/>
          <w:szCs w:val="24"/>
          <w:lang w:eastAsia="zh-CN"/>
        </w:rPr>
      </w:pPr>
      <w:r>
        <w:rPr>
          <w:b/>
          <w:sz w:val="24"/>
          <w:szCs w:val="24"/>
          <w:lang w:eastAsia="zh-CN"/>
        </w:rPr>
        <w:lastRenderedPageBreak/>
        <w:t>RAN broadcasting N</w:t>
      </w:r>
      <w:r w:rsidR="000306F2" w:rsidRPr="00C53202">
        <w:rPr>
          <w:b/>
          <w:sz w:val="24"/>
          <w:szCs w:val="24"/>
          <w:lang w:eastAsia="zh-CN"/>
        </w:rPr>
        <w:t>S-ID</w:t>
      </w:r>
    </w:p>
    <w:p w:rsidR="00DE79F1" w:rsidRDefault="00B836FE" w:rsidP="00B836FE">
      <w:pPr>
        <w:ind w:left="360"/>
        <w:rPr>
          <w:sz w:val="24"/>
          <w:szCs w:val="24"/>
          <w:lang w:val="en-US" w:eastAsia="zh-CN"/>
        </w:rPr>
      </w:pPr>
      <w:r>
        <w:rPr>
          <w:noProof/>
          <w:sz w:val="24"/>
          <w:szCs w:val="24"/>
          <w:lang w:val="en-US" w:eastAsia="zh-CN"/>
        </w:rPr>
        <w:t>Solution 6.1.11 is the only solution that proposed to have the RAN to broadcast the NSI’s Identifier (i.e NS-ID) which is assumed to be unique within the PLMN by this solution</w:t>
      </w:r>
      <w:r w:rsidRPr="00B836FE">
        <w:rPr>
          <w:noProof/>
          <w:sz w:val="24"/>
          <w:szCs w:val="24"/>
          <w:lang w:val="en-US" w:eastAsia="zh-CN"/>
        </w:rPr>
        <w:t xml:space="preserve">. </w:t>
      </w:r>
      <w:r w:rsidR="00F02A56">
        <w:rPr>
          <w:noProof/>
          <w:sz w:val="24"/>
          <w:szCs w:val="24"/>
          <w:lang w:val="en-US" w:eastAsia="zh-CN"/>
        </w:rPr>
        <w:t xml:space="preserve">Solution 6.1.11 expect the RAN </w:t>
      </w:r>
      <w:r w:rsidRPr="00B836FE">
        <w:rPr>
          <w:sz w:val="24"/>
          <w:szCs w:val="24"/>
          <w:lang w:val="en-US" w:eastAsia="zh-CN"/>
        </w:rPr>
        <w:t xml:space="preserve">node </w:t>
      </w:r>
      <w:r w:rsidR="00F02A56">
        <w:rPr>
          <w:sz w:val="24"/>
          <w:szCs w:val="24"/>
          <w:lang w:val="en-US" w:eastAsia="zh-CN"/>
        </w:rPr>
        <w:t xml:space="preserve">to </w:t>
      </w:r>
      <w:r w:rsidRPr="00B836FE">
        <w:rPr>
          <w:sz w:val="24"/>
          <w:szCs w:val="24"/>
          <w:lang w:val="en-US" w:eastAsia="zh-CN"/>
        </w:rPr>
        <w:t>broadcast its supporting NSIDs in addition to the PLMN ID. After having performed PLMN selection, the UE may select the RAN node according to its supporting NSIDs</w:t>
      </w:r>
      <w:r w:rsidR="00F02A56">
        <w:rPr>
          <w:sz w:val="24"/>
          <w:szCs w:val="24"/>
          <w:lang w:val="en-US" w:eastAsia="zh-CN"/>
        </w:rPr>
        <w:t xml:space="preserve"> and then the</w:t>
      </w:r>
      <w:r w:rsidRPr="00B836FE">
        <w:rPr>
          <w:sz w:val="24"/>
          <w:szCs w:val="24"/>
          <w:lang w:val="en-US" w:eastAsia="zh-CN"/>
        </w:rPr>
        <w:t xml:space="preserve"> UE and RAN node establish </w:t>
      </w:r>
      <w:r w:rsidR="00F02A56">
        <w:rPr>
          <w:sz w:val="24"/>
          <w:szCs w:val="24"/>
          <w:lang w:val="en-US" w:eastAsia="zh-CN"/>
        </w:rPr>
        <w:t xml:space="preserve">their </w:t>
      </w:r>
      <w:r w:rsidRPr="00B836FE">
        <w:rPr>
          <w:sz w:val="24"/>
          <w:szCs w:val="24"/>
          <w:lang w:val="en-US" w:eastAsia="zh-CN"/>
        </w:rPr>
        <w:t>AS connection</w:t>
      </w:r>
      <w:r w:rsidR="00F02A56">
        <w:rPr>
          <w:sz w:val="24"/>
          <w:szCs w:val="24"/>
          <w:lang w:val="en-US" w:eastAsia="zh-CN"/>
        </w:rPr>
        <w:t xml:space="preserve">. The RAN node will then go on to select the target NSI using this information together with other NSSAI </w:t>
      </w:r>
      <w:r w:rsidR="00F02A56" w:rsidRPr="00F02A56">
        <w:rPr>
          <w:sz w:val="24"/>
          <w:szCs w:val="24"/>
          <w:lang w:val="en-US" w:eastAsia="zh-CN"/>
        </w:rPr>
        <w:t xml:space="preserve">info (e.g. </w:t>
      </w:r>
      <w:r w:rsidR="00F02A56" w:rsidRPr="00F02A56">
        <w:rPr>
          <w:sz w:val="24"/>
          <w:szCs w:val="24"/>
          <w:lang w:val="en-US"/>
        </w:rPr>
        <w:t>UE ID, Service Type, Application ID, etc.).</w:t>
      </w:r>
      <w:r w:rsidR="00F02A56" w:rsidRPr="00F02A56">
        <w:rPr>
          <w:sz w:val="24"/>
          <w:szCs w:val="24"/>
          <w:lang w:val="en-US" w:eastAsia="zh-CN"/>
        </w:rPr>
        <w:t xml:space="preserve"> </w:t>
      </w:r>
      <w:r w:rsidRPr="00F02A56">
        <w:rPr>
          <w:sz w:val="24"/>
          <w:szCs w:val="24"/>
          <w:lang w:val="en-US" w:eastAsia="zh-CN"/>
        </w:rPr>
        <w:t xml:space="preserve">  </w:t>
      </w:r>
    </w:p>
    <w:p w:rsidR="00196441" w:rsidRDefault="00F02A56" w:rsidP="00196441">
      <w:pPr>
        <w:spacing w:after="120"/>
        <w:ind w:left="360"/>
        <w:rPr>
          <w:sz w:val="24"/>
          <w:szCs w:val="24"/>
          <w:lang w:val="en-US" w:eastAsia="zh-CN"/>
        </w:rPr>
      </w:pPr>
      <w:r>
        <w:rPr>
          <w:sz w:val="24"/>
          <w:szCs w:val="24"/>
          <w:lang w:val="en-US" w:eastAsia="zh-CN"/>
        </w:rPr>
        <w:t xml:space="preserve">There </w:t>
      </w:r>
      <w:r w:rsidR="00385193">
        <w:rPr>
          <w:sz w:val="24"/>
          <w:szCs w:val="24"/>
          <w:lang w:val="en-US" w:eastAsia="zh-CN"/>
        </w:rPr>
        <w:t>are</w:t>
      </w:r>
      <w:r>
        <w:rPr>
          <w:sz w:val="24"/>
          <w:szCs w:val="24"/>
          <w:lang w:val="en-US" w:eastAsia="zh-CN"/>
        </w:rPr>
        <w:t xml:space="preserve"> </w:t>
      </w:r>
      <w:r w:rsidR="00196441">
        <w:rPr>
          <w:sz w:val="24"/>
          <w:szCs w:val="24"/>
          <w:lang w:val="en-US" w:eastAsia="zh-CN"/>
        </w:rPr>
        <w:t>several fundamental</w:t>
      </w:r>
      <w:r>
        <w:rPr>
          <w:sz w:val="24"/>
          <w:szCs w:val="24"/>
          <w:lang w:val="en-US" w:eastAsia="zh-CN"/>
        </w:rPr>
        <w:t xml:space="preserve"> concern</w:t>
      </w:r>
      <w:r w:rsidR="00385193">
        <w:rPr>
          <w:sz w:val="24"/>
          <w:szCs w:val="24"/>
          <w:lang w:val="en-US" w:eastAsia="zh-CN"/>
        </w:rPr>
        <w:t>s</w:t>
      </w:r>
      <w:r>
        <w:rPr>
          <w:sz w:val="24"/>
          <w:szCs w:val="24"/>
          <w:lang w:val="en-US" w:eastAsia="zh-CN"/>
        </w:rPr>
        <w:t xml:space="preserve"> towards this particular solution:</w:t>
      </w:r>
    </w:p>
    <w:p w:rsidR="00196441" w:rsidRPr="00196441" w:rsidRDefault="00F02A56" w:rsidP="00196441">
      <w:pPr>
        <w:pStyle w:val="ListParagraph"/>
        <w:numPr>
          <w:ilvl w:val="0"/>
          <w:numId w:val="33"/>
        </w:numPr>
        <w:spacing w:after="120"/>
        <w:rPr>
          <w:sz w:val="24"/>
          <w:szCs w:val="24"/>
          <w:lang w:val="en-US" w:eastAsia="zh-CN"/>
        </w:rPr>
      </w:pPr>
      <w:r w:rsidRPr="00196441">
        <w:rPr>
          <w:sz w:val="24"/>
          <w:szCs w:val="24"/>
          <w:lang w:val="en-US" w:eastAsia="zh-CN"/>
        </w:rPr>
        <w:t xml:space="preserve">Radio resource overhead consumption to broadcast unknown amount of NS IDs for home </w:t>
      </w:r>
      <w:r w:rsidR="00196441" w:rsidRPr="00196441">
        <w:rPr>
          <w:sz w:val="24"/>
          <w:szCs w:val="24"/>
          <w:lang w:val="en-US" w:eastAsia="zh-CN"/>
        </w:rPr>
        <w:t xml:space="preserve">operators </w:t>
      </w:r>
      <w:r w:rsidRPr="00196441">
        <w:rPr>
          <w:sz w:val="24"/>
          <w:szCs w:val="24"/>
          <w:lang w:val="en-US" w:eastAsia="zh-CN"/>
        </w:rPr>
        <w:t xml:space="preserve">and </w:t>
      </w:r>
      <w:r w:rsidR="00196441" w:rsidRPr="00196441">
        <w:rPr>
          <w:sz w:val="24"/>
          <w:szCs w:val="24"/>
          <w:lang w:val="en-US" w:eastAsia="zh-CN"/>
        </w:rPr>
        <w:t xml:space="preserve">their </w:t>
      </w:r>
      <w:r w:rsidRPr="00196441">
        <w:rPr>
          <w:sz w:val="24"/>
          <w:szCs w:val="24"/>
          <w:lang w:val="en-US" w:eastAsia="zh-CN"/>
        </w:rPr>
        <w:t xml:space="preserve">roaming </w:t>
      </w:r>
      <w:r w:rsidR="00196441" w:rsidRPr="00196441">
        <w:rPr>
          <w:sz w:val="24"/>
          <w:szCs w:val="24"/>
          <w:lang w:val="en-US" w:eastAsia="zh-CN"/>
        </w:rPr>
        <w:t>partners, the amount of NS IDs could be quite significant</w:t>
      </w:r>
      <w:r w:rsidR="00900A6A">
        <w:rPr>
          <w:sz w:val="24"/>
          <w:szCs w:val="24"/>
          <w:lang w:val="en-US" w:eastAsia="zh-CN"/>
        </w:rPr>
        <w:t xml:space="preserve"> because each PLMN likely will offer multiple slices for their subscribers</w:t>
      </w:r>
    </w:p>
    <w:p w:rsidR="00196441" w:rsidRPr="00196441" w:rsidRDefault="00F02A56" w:rsidP="00196441">
      <w:pPr>
        <w:pStyle w:val="ListParagraph"/>
        <w:numPr>
          <w:ilvl w:val="0"/>
          <w:numId w:val="33"/>
        </w:numPr>
        <w:spacing w:after="120"/>
        <w:rPr>
          <w:sz w:val="24"/>
          <w:szCs w:val="24"/>
          <w:lang w:val="en-US" w:eastAsia="zh-CN"/>
        </w:rPr>
      </w:pPr>
      <w:r w:rsidRPr="00196441">
        <w:rPr>
          <w:sz w:val="24"/>
          <w:szCs w:val="24"/>
          <w:lang w:val="en-US" w:eastAsia="zh-CN"/>
        </w:rPr>
        <w:t>AS layer security concern</w:t>
      </w:r>
      <w:r w:rsidR="00196441" w:rsidRPr="00196441">
        <w:rPr>
          <w:sz w:val="24"/>
          <w:szCs w:val="24"/>
          <w:lang w:val="en-US" w:eastAsia="zh-CN"/>
        </w:rPr>
        <w:t xml:space="preserve"> for AS connection establishment before the mutual authentication happens.  This also impacts the NAS layer of security. </w:t>
      </w:r>
    </w:p>
    <w:p w:rsidR="00F02A56" w:rsidRDefault="00196441" w:rsidP="00196441">
      <w:pPr>
        <w:spacing w:after="120"/>
        <w:ind w:left="360"/>
        <w:rPr>
          <w:sz w:val="24"/>
          <w:szCs w:val="24"/>
          <w:lang w:val="en-US" w:eastAsia="zh-CN"/>
        </w:rPr>
      </w:pPr>
      <w:r>
        <w:rPr>
          <w:sz w:val="24"/>
          <w:szCs w:val="24"/>
          <w:lang w:val="en-US" w:eastAsia="zh-CN"/>
        </w:rPr>
        <w:t xml:space="preserve">Given such fundamental concern and it is the only solution that proposed to have RAN to broadcast the NS-ID, this particular approach does not seem to be desirable to support. </w:t>
      </w:r>
    </w:p>
    <w:p w:rsidR="00196441" w:rsidRPr="00563356" w:rsidRDefault="00196441" w:rsidP="00196441">
      <w:pPr>
        <w:ind w:left="360"/>
        <w:rPr>
          <w:i/>
          <w:sz w:val="24"/>
          <w:szCs w:val="24"/>
          <w:u w:val="single"/>
          <w:lang w:eastAsia="zh-CN"/>
        </w:rPr>
      </w:pPr>
      <w:r w:rsidRPr="00563356">
        <w:rPr>
          <w:i/>
          <w:sz w:val="24"/>
          <w:szCs w:val="24"/>
          <w:u w:val="single"/>
          <w:lang w:eastAsia="zh-CN"/>
        </w:rPr>
        <w:t>Recommendation:</w:t>
      </w:r>
      <w:r w:rsidRPr="00563356">
        <w:rPr>
          <w:i/>
          <w:sz w:val="24"/>
          <w:szCs w:val="24"/>
          <w:lang w:eastAsia="zh-CN"/>
        </w:rPr>
        <w:t xml:space="preserve"> </w:t>
      </w:r>
    </w:p>
    <w:p w:rsidR="00196441" w:rsidRDefault="00196441" w:rsidP="00196441">
      <w:pPr>
        <w:spacing w:after="120"/>
        <w:ind w:left="360"/>
        <w:rPr>
          <w:sz w:val="24"/>
          <w:szCs w:val="24"/>
          <w:lang w:val="en-US" w:eastAsia="zh-CN"/>
        </w:rPr>
      </w:pPr>
      <w:r>
        <w:rPr>
          <w:i/>
          <w:sz w:val="24"/>
          <w:szCs w:val="24"/>
          <w:lang w:eastAsia="zh-CN"/>
        </w:rPr>
        <w:t xml:space="preserve">It is recommended NOT to have RAN to broadcast the NS-ID. </w:t>
      </w:r>
    </w:p>
    <w:p w:rsidR="00196441" w:rsidRDefault="00196441" w:rsidP="00196441">
      <w:pPr>
        <w:ind w:left="450"/>
        <w:rPr>
          <w:lang w:val="en-US" w:eastAsia="zh-CN"/>
        </w:rPr>
      </w:pPr>
    </w:p>
    <w:p w:rsidR="00900A6A" w:rsidRDefault="00900A6A" w:rsidP="00900A6A">
      <w:pPr>
        <w:pStyle w:val="Heading1"/>
        <w:rPr>
          <w:lang w:eastAsia="zh-CN"/>
        </w:rPr>
      </w:pPr>
      <w:r>
        <w:rPr>
          <w:lang w:eastAsia="zh-CN"/>
        </w:rPr>
        <w:t xml:space="preserve">Proposals </w:t>
      </w:r>
    </w:p>
    <w:p w:rsidR="00900A6A" w:rsidRDefault="00900A6A" w:rsidP="00900A6A">
      <w:pPr>
        <w:rPr>
          <w:sz w:val="24"/>
          <w:szCs w:val="24"/>
          <w:lang w:eastAsia="zh-CN"/>
        </w:rPr>
      </w:pPr>
      <w:r>
        <w:rPr>
          <w:sz w:val="24"/>
          <w:szCs w:val="24"/>
          <w:lang w:eastAsia="zh-CN"/>
        </w:rPr>
        <w:t xml:space="preserve">Based on the considerations above, this paper proposes to update the interim agreements in clause 8.2 accordingly. </w:t>
      </w:r>
    </w:p>
    <w:p w:rsidR="00900A6A" w:rsidRDefault="00900A6A" w:rsidP="00900A6A">
      <w:pPr>
        <w:rPr>
          <w:sz w:val="24"/>
          <w:szCs w:val="24"/>
          <w:lang w:eastAsia="zh-CN"/>
        </w:rPr>
      </w:pPr>
    </w:p>
    <w:p w:rsidR="00900A6A" w:rsidRPr="00900A6A" w:rsidRDefault="00900A6A" w:rsidP="00900A6A">
      <w:pPr>
        <w:pBdr>
          <w:top w:val="single" w:sz="4" w:space="1" w:color="auto"/>
          <w:left w:val="single" w:sz="4" w:space="4" w:color="auto"/>
          <w:bottom w:val="single" w:sz="4" w:space="1" w:color="auto"/>
          <w:right w:val="single" w:sz="4" w:space="4" w:color="auto"/>
        </w:pBdr>
        <w:jc w:val="center"/>
        <w:rPr>
          <w:color w:val="FF0000"/>
          <w:sz w:val="32"/>
          <w:szCs w:val="32"/>
          <w:lang w:eastAsia="zh-CN"/>
        </w:rPr>
      </w:pPr>
      <w:r w:rsidRPr="00900A6A">
        <w:rPr>
          <w:color w:val="FF0000"/>
          <w:sz w:val="32"/>
          <w:szCs w:val="32"/>
          <w:lang w:eastAsia="zh-CN"/>
        </w:rPr>
        <w:t>***** Start of Changes *****</w:t>
      </w:r>
    </w:p>
    <w:p w:rsidR="00900A6A" w:rsidRPr="00900A6A" w:rsidRDefault="00900A6A" w:rsidP="00900A6A">
      <w:pPr>
        <w:pStyle w:val="Heading2"/>
        <w:rPr>
          <w:sz w:val="24"/>
          <w:szCs w:val="24"/>
        </w:rPr>
      </w:pPr>
      <w:bookmarkStart w:id="0" w:name="_Toc461542724"/>
      <w:r w:rsidRPr="00900A6A">
        <w:rPr>
          <w:sz w:val="24"/>
          <w:szCs w:val="24"/>
        </w:rPr>
        <w:t>8.</w:t>
      </w:r>
      <w:r w:rsidRPr="00900A6A">
        <w:rPr>
          <w:rFonts w:hint="eastAsia"/>
          <w:sz w:val="24"/>
          <w:szCs w:val="24"/>
          <w:lang w:eastAsia="zh-CN"/>
        </w:rPr>
        <w:t>2</w:t>
      </w:r>
      <w:r w:rsidRPr="00900A6A">
        <w:rPr>
          <w:sz w:val="24"/>
          <w:szCs w:val="24"/>
        </w:rPr>
        <w:tab/>
        <w:t xml:space="preserve">Interim Agreements on </w:t>
      </w:r>
      <w:r w:rsidRPr="00900A6A">
        <w:rPr>
          <w:rFonts w:hint="eastAsia"/>
          <w:sz w:val="24"/>
          <w:szCs w:val="24"/>
        </w:rPr>
        <w:t xml:space="preserve">network slicing </w:t>
      </w:r>
      <w:r w:rsidRPr="00900A6A">
        <w:rPr>
          <w:sz w:val="24"/>
          <w:szCs w:val="24"/>
        </w:rPr>
        <w:t>solution aspects</w:t>
      </w:r>
      <w:bookmarkEnd w:id="0"/>
    </w:p>
    <w:p w:rsidR="00900A6A" w:rsidRPr="00900A6A" w:rsidRDefault="00900A6A" w:rsidP="00900A6A">
      <w:pPr>
        <w:rPr>
          <w:sz w:val="24"/>
          <w:szCs w:val="24"/>
        </w:rPr>
      </w:pPr>
      <w:r w:rsidRPr="00900A6A">
        <w:rPr>
          <w:sz w:val="24"/>
          <w:szCs w:val="24"/>
        </w:rPr>
        <w:t>The following bullets are the current status of agreements on the network slicing:</w:t>
      </w:r>
    </w:p>
    <w:p w:rsidR="00900A6A" w:rsidRPr="00900A6A" w:rsidRDefault="00900A6A" w:rsidP="00900A6A">
      <w:pPr>
        <w:pStyle w:val="B1"/>
        <w:rPr>
          <w:sz w:val="24"/>
          <w:szCs w:val="24"/>
        </w:rPr>
      </w:pPr>
      <w:r w:rsidRPr="00900A6A">
        <w:rPr>
          <w:rFonts w:hint="eastAsia"/>
          <w:sz w:val="24"/>
          <w:szCs w:val="24"/>
        </w:rPr>
        <w:t>1.</w:t>
      </w:r>
      <w:r w:rsidRPr="00900A6A">
        <w:rPr>
          <w:rFonts w:hint="eastAsia"/>
          <w:sz w:val="24"/>
          <w:szCs w:val="24"/>
        </w:rPr>
        <w:tab/>
      </w:r>
      <w:r w:rsidRPr="00900A6A">
        <w:rPr>
          <w:sz w:val="24"/>
          <w:szCs w:val="24"/>
        </w:rPr>
        <w:t>The network slice is a complete logical network (providing Telecommunication Services and Network Capabilities) including AN and CN. Whether RAN is sliced is up to RAN WGs to determine.</w:t>
      </w:r>
    </w:p>
    <w:p w:rsidR="00900A6A" w:rsidRPr="00900A6A" w:rsidRDefault="00900A6A" w:rsidP="00900A6A">
      <w:pPr>
        <w:pStyle w:val="B1"/>
        <w:rPr>
          <w:sz w:val="24"/>
          <w:szCs w:val="24"/>
        </w:rPr>
      </w:pPr>
      <w:r w:rsidRPr="00900A6A">
        <w:rPr>
          <w:rFonts w:hint="eastAsia"/>
          <w:sz w:val="24"/>
          <w:szCs w:val="24"/>
          <w:lang w:eastAsia="zh-CN"/>
        </w:rPr>
        <w:t>a)</w:t>
      </w:r>
      <w:r w:rsidRPr="00900A6A">
        <w:rPr>
          <w:rFonts w:hint="eastAsia"/>
          <w:sz w:val="24"/>
          <w:szCs w:val="24"/>
          <w:lang w:eastAsia="zh-CN"/>
        </w:rPr>
        <w:tab/>
      </w:r>
      <w:r w:rsidRPr="00900A6A">
        <w:rPr>
          <w:sz w:val="24"/>
          <w:szCs w:val="24"/>
        </w:rPr>
        <w:t>AN can be common to multiple network slices.</w:t>
      </w:r>
    </w:p>
    <w:p w:rsidR="00900A6A" w:rsidRPr="00900A6A" w:rsidRDefault="00900A6A" w:rsidP="00900A6A">
      <w:pPr>
        <w:pStyle w:val="B1"/>
        <w:rPr>
          <w:sz w:val="24"/>
          <w:szCs w:val="24"/>
        </w:rPr>
      </w:pPr>
      <w:r w:rsidRPr="00900A6A">
        <w:rPr>
          <w:rFonts w:hint="eastAsia"/>
          <w:sz w:val="24"/>
          <w:szCs w:val="24"/>
        </w:rPr>
        <w:t>2.</w:t>
      </w:r>
      <w:r w:rsidRPr="00900A6A">
        <w:rPr>
          <w:rFonts w:hint="eastAsia"/>
          <w:sz w:val="24"/>
          <w:szCs w:val="24"/>
        </w:rPr>
        <w:tab/>
      </w:r>
      <w:r w:rsidRPr="00900A6A">
        <w:rPr>
          <w:sz w:val="24"/>
          <w:szCs w:val="24"/>
        </w:rPr>
        <w:t xml:space="preserve">A UE may provide network slice selection assistance information (NSSAI) consisting of a set of parameters to the network to select the set of RAN and CN part of the network slice instances (NSIs) for the UE. </w:t>
      </w:r>
    </w:p>
    <w:p w:rsidR="00900A6A" w:rsidRPr="00900A6A" w:rsidRDefault="00900A6A" w:rsidP="00900A6A">
      <w:pPr>
        <w:pStyle w:val="B1"/>
        <w:rPr>
          <w:sz w:val="24"/>
          <w:szCs w:val="24"/>
        </w:rPr>
      </w:pPr>
      <w:r w:rsidRPr="00900A6A">
        <w:rPr>
          <w:rFonts w:hint="eastAsia"/>
          <w:sz w:val="24"/>
          <w:szCs w:val="24"/>
        </w:rPr>
        <w:t>3.</w:t>
      </w:r>
      <w:r w:rsidRPr="00900A6A">
        <w:rPr>
          <w:rFonts w:hint="eastAsia"/>
          <w:sz w:val="24"/>
          <w:szCs w:val="24"/>
        </w:rPr>
        <w:tab/>
      </w:r>
      <w:r w:rsidRPr="00900A6A">
        <w:rPr>
          <w:sz w:val="24"/>
          <w:szCs w:val="24"/>
        </w:rPr>
        <w:t>If a network deploys network slicing, then it may use UE provided network slice selection assistance information</w:t>
      </w:r>
      <w:ins w:id="1" w:author="ZTE" w:date="2016-10-07T00:08:00Z">
        <w:r>
          <w:rPr>
            <w:sz w:val="24"/>
            <w:szCs w:val="24"/>
          </w:rPr>
          <w:t xml:space="preserve"> (NSSAI)</w:t>
        </w:r>
      </w:ins>
      <w:r w:rsidRPr="00900A6A">
        <w:rPr>
          <w:sz w:val="24"/>
          <w:szCs w:val="24"/>
        </w:rPr>
        <w:t xml:space="preserve"> to select a network slice.</w:t>
      </w:r>
    </w:p>
    <w:p w:rsidR="00900A6A" w:rsidRPr="00900A6A" w:rsidRDefault="00900A6A" w:rsidP="00900A6A">
      <w:pPr>
        <w:pStyle w:val="B1"/>
        <w:rPr>
          <w:sz w:val="24"/>
          <w:szCs w:val="24"/>
          <w:lang w:eastAsia="zh-CN"/>
        </w:rPr>
      </w:pPr>
      <w:r w:rsidRPr="00900A6A">
        <w:rPr>
          <w:rFonts w:hint="eastAsia"/>
          <w:sz w:val="24"/>
          <w:szCs w:val="24"/>
        </w:rPr>
        <w:t>4.</w:t>
      </w:r>
      <w:r w:rsidRPr="00900A6A">
        <w:rPr>
          <w:rFonts w:hint="eastAsia"/>
          <w:sz w:val="24"/>
          <w:szCs w:val="24"/>
        </w:rPr>
        <w:tab/>
      </w:r>
      <w:r w:rsidRPr="00900A6A">
        <w:rPr>
          <w:sz w:val="24"/>
          <w:szCs w:val="24"/>
        </w:rPr>
        <w:t xml:space="preserve">A UE may access multiple slices simultaneously via a single RAN. In such case, those slices may share some </w:t>
      </w:r>
      <w:ins w:id="2" w:author="ZTE" w:date="2016-10-07T00:09:00Z">
        <w:r>
          <w:rPr>
            <w:sz w:val="24"/>
            <w:szCs w:val="24"/>
          </w:rPr>
          <w:t xml:space="preserve">common </w:t>
        </w:r>
      </w:ins>
      <w:r w:rsidRPr="00900A6A">
        <w:rPr>
          <w:sz w:val="24"/>
          <w:szCs w:val="24"/>
        </w:rPr>
        <w:t>control plane functions</w:t>
      </w:r>
      <w:del w:id="3" w:author="ZTE" w:date="2016-10-07T00:09:00Z">
        <w:r w:rsidRPr="00900A6A" w:rsidDel="00900A6A">
          <w:rPr>
            <w:sz w:val="24"/>
            <w:szCs w:val="24"/>
          </w:rPr>
          <w:delText>, e.g. MM</w:delText>
        </w:r>
      </w:del>
      <w:r w:rsidRPr="00900A6A">
        <w:rPr>
          <w:sz w:val="24"/>
          <w:szCs w:val="24"/>
        </w:rPr>
        <w:t>.</w:t>
      </w:r>
      <w:ins w:id="4" w:author="ZTE" w:date="2016-10-07T00:08:00Z">
        <w:r>
          <w:rPr>
            <w:sz w:val="24"/>
            <w:szCs w:val="24"/>
          </w:rPr>
          <w:t xml:space="preserve">  At the minimum, </w:t>
        </w:r>
      </w:ins>
      <w:ins w:id="5" w:author="ZTE" w:date="2016-10-07T00:09:00Z">
        <w:r>
          <w:rPr>
            <w:sz w:val="24"/>
            <w:szCs w:val="24"/>
          </w:rPr>
          <w:t>the common control plane functions include the Mobility Mana</w:t>
        </w:r>
        <w:r w:rsidR="009717C0">
          <w:rPr>
            <w:sz w:val="24"/>
            <w:szCs w:val="24"/>
          </w:rPr>
          <w:t>gem</w:t>
        </w:r>
      </w:ins>
      <w:ins w:id="6" w:author="ZTE" w:date="2016-10-07T00:11:00Z">
        <w:r w:rsidR="009717C0">
          <w:rPr>
            <w:sz w:val="24"/>
            <w:szCs w:val="24"/>
          </w:rPr>
          <w:t>ent</w:t>
        </w:r>
      </w:ins>
      <w:ins w:id="7" w:author="ZTE" w:date="2016-10-07T00:09:00Z">
        <w:r>
          <w:rPr>
            <w:sz w:val="24"/>
            <w:szCs w:val="24"/>
          </w:rPr>
          <w:t xml:space="preserve">, </w:t>
        </w:r>
      </w:ins>
      <w:ins w:id="8" w:author="ZTE" w:date="2016-10-07T15:18:00Z">
        <w:r w:rsidR="00385193">
          <w:rPr>
            <w:sz w:val="24"/>
            <w:szCs w:val="24"/>
          </w:rPr>
          <w:t>Authenticator</w:t>
        </w:r>
      </w:ins>
      <w:ins w:id="9" w:author="ZTE" w:date="2016-10-07T00:11:00Z">
        <w:r w:rsidR="009717C0">
          <w:rPr>
            <w:sz w:val="24"/>
            <w:szCs w:val="24"/>
          </w:rPr>
          <w:t xml:space="preserve"> support</w:t>
        </w:r>
      </w:ins>
      <w:ins w:id="10" w:author="ZTE" w:date="2016-10-07T15:19:00Z">
        <w:r w:rsidR="00385193">
          <w:rPr>
            <w:sz w:val="24"/>
            <w:szCs w:val="24"/>
          </w:rPr>
          <w:t xml:space="preserve"> and</w:t>
        </w:r>
      </w:ins>
      <w:ins w:id="11" w:author="ZTE" w:date="2016-10-07T00:11:00Z">
        <w:r w:rsidR="009717C0">
          <w:rPr>
            <w:sz w:val="24"/>
            <w:szCs w:val="24"/>
          </w:rPr>
          <w:t xml:space="preserve"> NSI selection</w:t>
        </w:r>
      </w:ins>
      <w:ins w:id="12" w:author="ZTE" w:date="2016-10-07T00:12:00Z">
        <w:r w:rsidR="009717C0">
          <w:rPr>
            <w:sz w:val="24"/>
            <w:szCs w:val="24"/>
          </w:rPr>
          <w:t xml:space="preserve">. </w:t>
        </w:r>
      </w:ins>
    </w:p>
    <w:p w:rsidR="00900A6A" w:rsidRPr="00900A6A" w:rsidRDefault="00900A6A" w:rsidP="00900A6A">
      <w:pPr>
        <w:pStyle w:val="B1"/>
        <w:rPr>
          <w:sz w:val="24"/>
          <w:szCs w:val="24"/>
        </w:rPr>
      </w:pPr>
      <w:r w:rsidRPr="00900A6A">
        <w:rPr>
          <w:rFonts w:hint="eastAsia"/>
          <w:sz w:val="24"/>
          <w:szCs w:val="24"/>
        </w:rPr>
        <w:lastRenderedPageBreak/>
        <w:t>5</w:t>
      </w:r>
      <w:r w:rsidRPr="00900A6A">
        <w:rPr>
          <w:sz w:val="24"/>
          <w:szCs w:val="24"/>
        </w:rPr>
        <w:t>. If UE obtained</w:t>
      </w:r>
      <w:r w:rsidRPr="00900A6A">
        <w:rPr>
          <w:rFonts w:hint="eastAsia"/>
          <w:sz w:val="24"/>
          <w:szCs w:val="24"/>
        </w:rPr>
        <w:t xml:space="preserve"> an</w:t>
      </w:r>
      <w:r w:rsidRPr="00900A6A">
        <w:rPr>
          <w:sz w:val="24"/>
          <w:szCs w:val="24"/>
        </w:rPr>
        <w:t xml:space="preserve"> UE temporary ID, the UE shall provide it to RAN during the RRC connection establishment, so that the NAS signalling messages transmitted over the RRC connection are routed to the Core network function instance identified by this temporary ID.</w:t>
      </w:r>
    </w:p>
    <w:p w:rsidR="00900A6A" w:rsidRPr="00900A6A" w:rsidRDefault="00900A6A" w:rsidP="00900A6A">
      <w:pPr>
        <w:pStyle w:val="B1"/>
        <w:rPr>
          <w:sz w:val="24"/>
          <w:szCs w:val="24"/>
        </w:rPr>
      </w:pPr>
      <w:r w:rsidRPr="00900A6A">
        <w:rPr>
          <w:rFonts w:hint="eastAsia"/>
          <w:sz w:val="24"/>
          <w:szCs w:val="24"/>
        </w:rPr>
        <w:t>6</w:t>
      </w:r>
      <w:r w:rsidRPr="00900A6A">
        <w:rPr>
          <w:sz w:val="24"/>
          <w:szCs w:val="24"/>
        </w:rPr>
        <w:t>.</w:t>
      </w:r>
      <w:r w:rsidRPr="00900A6A">
        <w:rPr>
          <w:sz w:val="24"/>
          <w:szCs w:val="24"/>
        </w:rPr>
        <w:tab/>
        <w:t xml:space="preserve">UE provides the NSSAI info to the NextGen Core over NG1. </w:t>
      </w:r>
    </w:p>
    <w:p w:rsidR="00900A6A" w:rsidRDefault="00900A6A" w:rsidP="00900A6A">
      <w:pPr>
        <w:pStyle w:val="B1"/>
        <w:rPr>
          <w:ins w:id="13" w:author="ZTE" w:date="2016-10-07T00:13:00Z"/>
          <w:sz w:val="24"/>
          <w:szCs w:val="24"/>
        </w:rPr>
      </w:pPr>
      <w:r w:rsidRPr="00900A6A">
        <w:rPr>
          <w:rFonts w:hint="eastAsia"/>
          <w:sz w:val="24"/>
          <w:szCs w:val="24"/>
        </w:rPr>
        <w:t>7</w:t>
      </w:r>
      <w:r w:rsidRPr="00900A6A">
        <w:rPr>
          <w:sz w:val="24"/>
          <w:szCs w:val="24"/>
        </w:rPr>
        <w:t xml:space="preserve">. The </w:t>
      </w:r>
      <w:r w:rsidRPr="00900A6A">
        <w:rPr>
          <w:rFonts w:hint="eastAsia"/>
          <w:sz w:val="24"/>
          <w:szCs w:val="24"/>
        </w:rPr>
        <w:t xml:space="preserve">CN part of </w:t>
      </w:r>
      <w:r w:rsidRPr="00900A6A">
        <w:rPr>
          <w:sz w:val="24"/>
          <w:szCs w:val="24"/>
        </w:rPr>
        <w:t>network slice instance(s)</w:t>
      </w:r>
      <w:r w:rsidRPr="00900A6A">
        <w:rPr>
          <w:rFonts w:hint="eastAsia"/>
          <w:sz w:val="24"/>
          <w:szCs w:val="24"/>
        </w:rPr>
        <w:t xml:space="preserve"> </w:t>
      </w:r>
      <w:r w:rsidRPr="00900A6A">
        <w:rPr>
          <w:sz w:val="24"/>
          <w:szCs w:val="24"/>
        </w:rPr>
        <w:t xml:space="preserve">serving a UE </w:t>
      </w:r>
      <w:r w:rsidRPr="00900A6A">
        <w:rPr>
          <w:rFonts w:hint="eastAsia"/>
          <w:sz w:val="24"/>
          <w:szCs w:val="24"/>
        </w:rPr>
        <w:t>is</w:t>
      </w:r>
      <w:r w:rsidRPr="00900A6A">
        <w:rPr>
          <w:sz w:val="24"/>
          <w:szCs w:val="24"/>
        </w:rPr>
        <w:t xml:space="preserve"> selected by CN not RAN.</w:t>
      </w:r>
    </w:p>
    <w:p w:rsidR="00B96107" w:rsidRDefault="008253C5" w:rsidP="00B96107">
      <w:pPr>
        <w:pStyle w:val="B1"/>
        <w:rPr>
          <w:ins w:id="14" w:author="ZTE" w:date="2016-10-10T20:59:00Z"/>
          <w:sz w:val="24"/>
          <w:szCs w:val="24"/>
        </w:rPr>
      </w:pPr>
      <w:ins w:id="15" w:author="ZTE" w:date="2016-10-07T00:13:00Z">
        <w:r>
          <w:rPr>
            <w:sz w:val="24"/>
            <w:szCs w:val="24"/>
          </w:rPr>
          <w:t xml:space="preserve">8. The slice selection happens only after the UE and the network have successfully mutual authenticated each other. </w:t>
        </w:r>
      </w:ins>
    </w:p>
    <w:p w:rsidR="00B96107" w:rsidRDefault="00B96107" w:rsidP="00B96107">
      <w:pPr>
        <w:pStyle w:val="B1"/>
        <w:rPr>
          <w:ins w:id="16" w:author="ZTE" w:date="2016-10-07T00:13:00Z"/>
          <w:sz w:val="24"/>
          <w:szCs w:val="24"/>
        </w:rPr>
      </w:pPr>
      <w:ins w:id="17" w:author="ZTE" w:date="2016-10-10T20:59:00Z">
        <w:r>
          <w:rPr>
            <w:sz w:val="24"/>
            <w:szCs w:val="24"/>
          </w:rPr>
          <w:t xml:space="preserve">9. </w:t>
        </w:r>
      </w:ins>
      <w:ins w:id="18" w:author="ZTE" w:date="2016-10-10T21:00:00Z">
        <w:r>
          <w:rPr>
            <w:sz w:val="24"/>
            <w:szCs w:val="24"/>
          </w:rPr>
          <w:t xml:space="preserve">There should be single MM control per UE in case of Group-B and Group-C networking support.  </w:t>
        </w:r>
      </w:ins>
    </w:p>
    <w:p w:rsidR="00555E21" w:rsidRPr="00900A6A" w:rsidRDefault="00B96107">
      <w:pPr>
        <w:pStyle w:val="B1"/>
        <w:rPr>
          <w:sz w:val="24"/>
          <w:szCs w:val="24"/>
        </w:rPr>
      </w:pPr>
      <w:ins w:id="19" w:author="ZTE" w:date="2016-10-10T21:01:00Z">
        <w:r>
          <w:rPr>
            <w:sz w:val="24"/>
            <w:szCs w:val="24"/>
          </w:rPr>
          <w:t xml:space="preserve">10. </w:t>
        </w:r>
      </w:ins>
      <w:bookmarkStart w:id="20" w:name="_GoBack"/>
      <w:bookmarkEnd w:id="20"/>
      <w:ins w:id="21" w:author="ZTE" w:date="2016-10-07T15:21:00Z">
        <w:r w:rsidR="00385193">
          <w:rPr>
            <w:sz w:val="24"/>
            <w:szCs w:val="24"/>
          </w:rPr>
          <w:t>RAN is not required to broadcast the NS-ID for network slicing support</w:t>
        </w:r>
      </w:ins>
      <w:ins w:id="22" w:author="ZTE" w:date="2016-10-07T00:16:00Z">
        <w:r w:rsidR="00555E21">
          <w:rPr>
            <w:sz w:val="24"/>
            <w:szCs w:val="24"/>
          </w:rPr>
          <w:t>.</w:t>
        </w:r>
      </w:ins>
    </w:p>
    <w:p w:rsidR="00900A6A" w:rsidRPr="00900A6A" w:rsidRDefault="00900A6A" w:rsidP="00900A6A">
      <w:pPr>
        <w:rPr>
          <w:sz w:val="24"/>
          <w:szCs w:val="24"/>
          <w:lang w:eastAsia="zh-CN"/>
        </w:rPr>
      </w:pPr>
    </w:p>
    <w:p w:rsidR="00900A6A" w:rsidRPr="00900A6A" w:rsidRDefault="00900A6A" w:rsidP="00900A6A">
      <w:pPr>
        <w:pBdr>
          <w:top w:val="single" w:sz="4" w:space="1" w:color="auto"/>
          <w:left w:val="single" w:sz="4" w:space="4" w:color="auto"/>
          <w:bottom w:val="single" w:sz="4" w:space="1" w:color="auto"/>
          <w:right w:val="single" w:sz="4" w:space="4" w:color="auto"/>
        </w:pBdr>
        <w:jc w:val="center"/>
        <w:rPr>
          <w:color w:val="FF0000"/>
          <w:sz w:val="32"/>
          <w:szCs w:val="32"/>
          <w:lang w:eastAsia="zh-CN"/>
        </w:rPr>
      </w:pPr>
      <w:r w:rsidRPr="00900A6A">
        <w:rPr>
          <w:color w:val="FF0000"/>
          <w:sz w:val="32"/>
          <w:szCs w:val="32"/>
          <w:lang w:eastAsia="zh-CN"/>
        </w:rPr>
        <w:t xml:space="preserve">***** </w:t>
      </w:r>
      <w:r>
        <w:rPr>
          <w:color w:val="FF0000"/>
          <w:sz w:val="32"/>
          <w:szCs w:val="32"/>
          <w:lang w:eastAsia="zh-CN"/>
        </w:rPr>
        <w:t>End</w:t>
      </w:r>
      <w:r w:rsidRPr="00900A6A">
        <w:rPr>
          <w:color w:val="FF0000"/>
          <w:sz w:val="32"/>
          <w:szCs w:val="32"/>
          <w:lang w:eastAsia="zh-CN"/>
        </w:rPr>
        <w:t xml:space="preserve"> of Changes *****</w:t>
      </w:r>
    </w:p>
    <w:p w:rsidR="00900A6A" w:rsidRPr="00900A6A" w:rsidRDefault="00900A6A" w:rsidP="00900A6A">
      <w:pPr>
        <w:rPr>
          <w:sz w:val="24"/>
          <w:szCs w:val="24"/>
          <w:lang w:val="en-US" w:eastAsia="zh-CN"/>
        </w:rPr>
      </w:pPr>
    </w:p>
    <w:sectPr w:rsidR="00900A6A" w:rsidRPr="00900A6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4A4" w:rsidRDefault="00DC64A4">
      <w:r>
        <w:separator/>
      </w:r>
    </w:p>
    <w:p w:rsidR="00DC64A4" w:rsidRDefault="00DC64A4"/>
  </w:endnote>
  <w:endnote w:type="continuationSeparator" w:id="0">
    <w:p w:rsidR="00DC64A4" w:rsidRDefault="00DC64A4">
      <w:r>
        <w:continuationSeparator/>
      </w:r>
    </w:p>
    <w:p w:rsidR="00DC64A4" w:rsidRDefault="00DC6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4A4" w:rsidRDefault="00DC64A4">
      <w:r>
        <w:separator/>
      </w:r>
    </w:p>
    <w:p w:rsidR="00DC64A4" w:rsidRDefault="00DC64A4"/>
  </w:footnote>
  <w:footnote w:type="continuationSeparator" w:id="0">
    <w:p w:rsidR="00DC64A4" w:rsidRDefault="00DC64A4">
      <w:r>
        <w:continuationSeparator/>
      </w:r>
    </w:p>
    <w:p w:rsidR="00DC64A4" w:rsidRDefault="00DC64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96107">
      <w:rPr>
        <w:rFonts w:ascii="Arial" w:hAnsi="Arial" w:cs="Arial"/>
        <w:b/>
        <w:bCs/>
        <w:noProof/>
        <w:sz w:val="18"/>
      </w:rPr>
      <w:t>6</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10FF50"/>
    <w:lvl w:ilvl="0">
      <w:start w:val="1"/>
      <w:numFmt w:val="decimal"/>
      <w:lvlText w:val="%1."/>
      <w:lvlJc w:val="left"/>
      <w:pPr>
        <w:tabs>
          <w:tab w:val="num" w:pos="1492"/>
        </w:tabs>
        <w:ind w:left="1492" w:hanging="360"/>
      </w:pPr>
    </w:lvl>
  </w:abstractNum>
  <w:abstractNum w:abstractNumId="1">
    <w:nsid w:val="FFFFFF7D"/>
    <w:multiLevelType w:val="singleLevel"/>
    <w:tmpl w:val="FB602E06"/>
    <w:lvl w:ilvl="0">
      <w:start w:val="1"/>
      <w:numFmt w:val="decimal"/>
      <w:lvlText w:val="%1."/>
      <w:lvlJc w:val="left"/>
      <w:pPr>
        <w:tabs>
          <w:tab w:val="num" w:pos="1209"/>
        </w:tabs>
        <w:ind w:left="1209" w:hanging="360"/>
      </w:pPr>
    </w:lvl>
  </w:abstractNum>
  <w:abstractNum w:abstractNumId="2">
    <w:nsid w:val="FFFFFF7E"/>
    <w:multiLevelType w:val="singleLevel"/>
    <w:tmpl w:val="DCF2C714"/>
    <w:lvl w:ilvl="0">
      <w:start w:val="1"/>
      <w:numFmt w:val="decimal"/>
      <w:lvlText w:val="%1."/>
      <w:lvlJc w:val="left"/>
      <w:pPr>
        <w:tabs>
          <w:tab w:val="num" w:pos="926"/>
        </w:tabs>
        <w:ind w:left="926" w:hanging="360"/>
      </w:pPr>
    </w:lvl>
  </w:abstractNum>
  <w:abstractNum w:abstractNumId="3">
    <w:nsid w:val="FFFFFF7F"/>
    <w:multiLevelType w:val="singleLevel"/>
    <w:tmpl w:val="6F3499AC"/>
    <w:lvl w:ilvl="0">
      <w:start w:val="1"/>
      <w:numFmt w:val="decimal"/>
      <w:lvlText w:val="%1."/>
      <w:lvlJc w:val="left"/>
      <w:pPr>
        <w:tabs>
          <w:tab w:val="num" w:pos="643"/>
        </w:tabs>
        <w:ind w:left="643" w:hanging="360"/>
      </w:pPr>
    </w:lvl>
  </w:abstractNum>
  <w:abstractNum w:abstractNumId="4">
    <w:nsid w:val="FFFFFF80"/>
    <w:multiLevelType w:val="singleLevel"/>
    <w:tmpl w:val="B1EC1E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41CDA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C3A1EE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84F7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BE2AE62"/>
    <w:lvl w:ilvl="0">
      <w:start w:val="1"/>
      <w:numFmt w:val="decimal"/>
      <w:lvlText w:val="%1."/>
      <w:lvlJc w:val="left"/>
      <w:pPr>
        <w:tabs>
          <w:tab w:val="num" w:pos="360"/>
        </w:tabs>
        <w:ind w:left="360" w:hanging="360"/>
      </w:pPr>
    </w:lvl>
  </w:abstractNum>
  <w:abstractNum w:abstractNumId="9">
    <w:nsid w:val="FFFFFF89"/>
    <w:multiLevelType w:val="singleLevel"/>
    <w:tmpl w:val="1E5AC78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B600EA5"/>
    <w:multiLevelType w:val="hybridMultilevel"/>
    <w:tmpl w:val="060C6D34"/>
    <w:lvl w:ilvl="0" w:tplc="785265E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F012354"/>
    <w:multiLevelType w:val="hybridMultilevel"/>
    <w:tmpl w:val="1C288440"/>
    <w:lvl w:ilvl="0" w:tplc="28E671AE">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C4683C"/>
    <w:multiLevelType w:val="hybridMultilevel"/>
    <w:tmpl w:val="4558C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F550FC4"/>
    <w:multiLevelType w:val="hybridMultilevel"/>
    <w:tmpl w:val="1C1001A0"/>
    <w:lvl w:ilvl="0" w:tplc="2B442E3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0314F7D"/>
    <w:multiLevelType w:val="hybridMultilevel"/>
    <w:tmpl w:val="F6B28B12"/>
    <w:lvl w:ilvl="0" w:tplc="B1BE63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5C43C59"/>
    <w:multiLevelType w:val="hybridMultilevel"/>
    <w:tmpl w:val="C284E67E"/>
    <w:lvl w:ilvl="0" w:tplc="28E671AE">
      <w:start w:val="1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D975134"/>
    <w:multiLevelType w:val="hybridMultilevel"/>
    <w:tmpl w:val="8C704A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05B0002"/>
    <w:multiLevelType w:val="hybridMultilevel"/>
    <w:tmpl w:val="032E636E"/>
    <w:lvl w:ilvl="0" w:tplc="53C05BA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5C0C7A38"/>
    <w:multiLevelType w:val="hybridMultilevel"/>
    <w:tmpl w:val="1D907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nsid w:val="67451321"/>
    <w:multiLevelType w:val="hybridMultilevel"/>
    <w:tmpl w:val="F8E27A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F3879F4"/>
    <w:multiLevelType w:val="hybridMultilevel"/>
    <w:tmpl w:val="982C40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70F65C8E"/>
    <w:multiLevelType w:val="hybridMultilevel"/>
    <w:tmpl w:val="EF7AA05E"/>
    <w:lvl w:ilvl="0" w:tplc="53C05BA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856BC6"/>
    <w:multiLevelType w:val="hybridMultilevel"/>
    <w:tmpl w:val="984AC2DC"/>
    <w:lvl w:ilvl="0" w:tplc="28E671AE">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1"/>
  </w:num>
  <w:num w:numId="5">
    <w:abstractNumId w:val="31"/>
  </w:num>
  <w:num w:numId="6">
    <w:abstractNumId w:val="15"/>
  </w:num>
  <w:num w:numId="7">
    <w:abstractNumId w:val="14"/>
  </w:num>
  <w:num w:numId="8">
    <w:abstractNumId w:val="24"/>
  </w:num>
  <w:num w:numId="9">
    <w:abstractNumId w:val="22"/>
  </w:num>
  <w:num w:numId="10">
    <w:abstractNumId w:val="18"/>
  </w:num>
  <w:num w:numId="11">
    <w:abstractNumId w:val="13"/>
  </w:num>
  <w:num w:numId="12">
    <w:abstractNumId w:val="36"/>
  </w:num>
  <w:num w:numId="13">
    <w:abstractNumId w:val="28"/>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34"/>
  </w:num>
  <w:num w:numId="27">
    <w:abstractNumId w:val="17"/>
  </w:num>
  <w:num w:numId="28">
    <w:abstractNumId w:val="23"/>
  </w:num>
  <w:num w:numId="29">
    <w:abstractNumId w:val="30"/>
  </w:num>
  <w:num w:numId="30">
    <w:abstractNumId w:val="33"/>
  </w:num>
  <w:num w:numId="31">
    <w:abstractNumId w:val="27"/>
  </w:num>
  <w:num w:numId="32">
    <w:abstractNumId w:val="35"/>
  </w:num>
  <w:num w:numId="33">
    <w:abstractNumId w:val="25"/>
  </w:num>
  <w:num w:numId="34">
    <w:abstractNumId w:val="32"/>
  </w:num>
  <w:num w:numId="35">
    <w:abstractNumId w:val="16"/>
  </w:num>
  <w:num w:numId="36">
    <w:abstractNumId w:val="19"/>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40C9"/>
    <w:rsid w:val="000251C1"/>
    <w:rsid w:val="000306F2"/>
    <w:rsid w:val="00031DFD"/>
    <w:rsid w:val="00041F2C"/>
    <w:rsid w:val="0005417C"/>
    <w:rsid w:val="000573E8"/>
    <w:rsid w:val="000631D5"/>
    <w:rsid w:val="00072AC4"/>
    <w:rsid w:val="00077D47"/>
    <w:rsid w:val="00081191"/>
    <w:rsid w:val="00083905"/>
    <w:rsid w:val="000850FC"/>
    <w:rsid w:val="0009284E"/>
    <w:rsid w:val="000A147E"/>
    <w:rsid w:val="000B1A31"/>
    <w:rsid w:val="000B50C7"/>
    <w:rsid w:val="000D0218"/>
    <w:rsid w:val="000D2C0B"/>
    <w:rsid w:val="000F2C33"/>
    <w:rsid w:val="0012034E"/>
    <w:rsid w:val="001205F3"/>
    <w:rsid w:val="00134B84"/>
    <w:rsid w:val="00140E4F"/>
    <w:rsid w:val="00144C1D"/>
    <w:rsid w:val="0014634B"/>
    <w:rsid w:val="00150D12"/>
    <w:rsid w:val="0015699E"/>
    <w:rsid w:val="00162093"/>
    <w:rsid w:val="001723E2"/>
    <w:rsid w:val="0017515D"/>
    <w:rsid w:val="001842EA"/>
    <w:rsid w:val="00192FC5"/>
    <w:rsid w:val="00193528"/>
    <w:rsid w:val="00196441"/>
    <w:rsid w:val="001A282D"/>
    <w:rsid w:val="001C74B0"/>
    <w:rsid w:val="001D0DC7"/>
    <w:rsid w:val="001D75E7"/>
    <w:rsid w:val="001E0556"/>
    <w:rsid w:val="001E30CA"/>
    <w:rsid w:val="001F09D9"/>
    <w:rsid w:val="001F15ED"/>
    <w:rsid w:val="001F7053"/>
    <w:rsid w:val="00214DFD"/>
    <w:rsid w:val="00216BE9"/>
    <w:rsid w:val="002274C2"/>
    <w:rsid w:val="0023550F"/>
    <w:rsid w:val="00242D26"/>
    <w:rsid w:val="00252FD1"/>
    <w:rsid w:val="002602CE"/>
    <w:rsid w:val="00264E55"/>
    <w:rsid w:val="00287EF5"/>
    <w:rsid w:val="00290681"/>
    <w:rsid w:val="00294987"/>
    <w:rsid w:val="002A3A6C"/>
    <w:rsid w:val="002A4E23"/>
    <w:rsid w:val="002B4709"/>
    <w:rsid w:val="002B4893"/>
    <w:rsid w:val="002C7AC2"/>
    <w:rsid w:val="002D0297"/>
    <w:rsid w:val="002E7C6F"/>
    <w:rsid w:val="002F57C2"/>
    <w:rsid w:val="00321A6C"/>
    <w:rsid w:val="00322219"/>
    <w:rsid w:val="0033214E"/>
    <w:rsid w:val="003355C3"/>
    <w:rsid w:val="003521FA"/>
    <w:rsid w:val="003553E9"/>
    <w:rsid w:val="00362B43"/>
    <w:rsid w:val="00370990"/>
    <w:rsid w:val="0037588D"/>
    <w:rsid w:val="00376BBF"/>
    <w:rsid w:val="00382395"/>
    <w:rsid w:val="00385193"/>
    <w:rsid w:val="0038596E"/>
    <w:rsid w:val="00393D0A"/>
    <w:rsid w:val="0039757F"/>
    <w:rsid w:val="003A13AB"/>
    <w:rsid w:val="003A6BD9"/>
    <w:rsid w:val="003B2C9E"/>
    <w:rsid w:val="003C23F0"/>
    <w:rsid w:val="003D2C96"/>
    <w:rsid w:val="003E3CCD"/>
    <w:rsid w:val="003E6632"/>
    <w:rsid w:val="003F12D4"/>
    <w:rsid w:val="003F3244"/>
    <w:rsid w:val="003F33FB"/>
    <w:rsid w:val="003F4F2F"/>
    <w:rsid w:val="00407CC0"/>
    <w:rsid w:val="004333C0"/>
    <w:rsid w:val="00436DBB"/>
    <w:rsid w:val="00440983"/>
    <w:rsid w:val="00454E52"/>
    <w:rsid w:val="00467329"/>
    <w:rsid w:val="00467859"/>
    <w:rsid w:val="00474B2E"/>
    <w:rsid w:val="004934E0"/>
    <w:rsid w:val="00495D58"/>
    <w:rsid w:val="004A2E8B"/>
    <w:rsid w:val="004A5B4D"/>
    <w:rsid w:val="004B0CCC"/>
    <w:rsid w:val="004B3953"/>
    <w:rsid w:val="004C064C"/>
    <w:rsid w:val="004C34C8"/>
    <w:rsid w:val="004D76C5"/>
    <w:rsid w:val="004E1E98"/>
    <w:rsid w:val="00505F48"/>
    <w:rsid w:val="00506C97"/>
    <w:rsid w:val="00506D4F"/>
    <w:rsid w:val="00515A51"/>
    <w:rsid w:val="005262BD"/>
    <w:rsid w:val="005326B5"/>
    <w:rsid w:val="00533855"/>
    <w:rsid w:val="00543F51"/>
    <w:rsid w:val="005504DE"/>
    <w:rsid w:val="005509C5"/>
    <w:rsid w:val="00555E21"/>
    <w:rsid w:val="00563356"/>
    <w:rsid w:val="00570669"/>
    <w:rsid w:val="005734AC"/>
    <w:rsid w:val="00585B25"/>
    <w:rsid w:val="0058637E"/>
    <w:rsid w:val="00594CF3"/>
    <w:rsid w:val="005A3A80"/>
    <w:rsid w:val="005C71EF"/>
    <w:rsid w:val="005D1EC8"/>
    <w:rsid w:val="005E3180"/>
    <w:rsid w:val="005E44C2"/>
    <w:rsid w:val="005E6D67"/>
    <w:rsid w:val="00613794"/>
    <w:rsid w:val="006159BE"/>
    <w:rsid w:val="0063061B"/>
    <w:rsid w:val="00641811"/>
    <w:rsid w:val="006439B4"/>
    <w:rsid w:val="00655E8B"/>
    <w:rsid w:val="006612B2"/>
    <w:rsid w:val="00664918"/>
    <w:rsid w:val="0067174D"/>
    <w:rsid w:val="00672080"/>
    <w:rsid w:val="00680342"/>
    <w:rsid w:val="006868ED"/>
    <w:rsid w:val="00692A03"/>
    <w:rsid w:val="006955A8"/>
    <w:rsid w:val="00695CEF"/>
    <w:rsid w:val="006A1906"/>
    <w:rsid w:val="006A4297"/>
    <w:rsid w:val="006A7601"/>
    <w:rsid w:val="006B3CEF"/>
    <w:rsid w:val="006D1B86"/>
    <w:rsid w:val="006D59BB"/>
    <w:rsid w:val="006E2D05"/>
    <w:rsid w:val="00716341"/>
    <w:rsid w:val="007258F0"/>
    <w:rsid w:val="0073482C"/>
    <w:rsid w:val="00763D19"/>
    <w:rsid w:val="0078373F"/>
    <w:rsid w:val="007B135A"/>
    <w:rsid w:val="007B7B35"/>
    <w:rsid w:val="007C0E03"/>
    <w:rsid w:val="007D7055"/>
    <w:rsid w:val="007E3D09"/>
    <w:rsid w:val="00810CA4"/>
    <w:rsid w:val="00816D67"/>
    <w:rsid w:val="00817841"/>
    <w:rsid w:val="008253C5"/>
    <w:rsid w:val="00847C3C"/>
    <w:rsid w:val="00855E5F"/>
    <w:rsid w:val="00862B39"/>
    <w:rsid w:val="00880511"/>
    <w:rsid w:val="00885D0C"/>
    <w:rsid w:val="00896618"/>
    <w:rsid w:val="008A57EA"/>
    <w:rsid w:val="008A68D3"/>
    <w:rsid w:val="008B2F13"/>
    <w:rsid w:val="008B7DFC"/>
    <w:rsid w:val="008C401B"/>
    <w:rsid w:val="008C50D0"/>
    <w:rsid w:val="008C7966"/>
    <w:rsid w:val="008E2E9E"/>
    <w:rsid w:val="008E6735"/>
    <w:rsid w:val="00900A6A"/>
    <w:rsid w:val="009061B1"/>
    <w:rsid w:val="00910E42"/>
    <w:rsid w:val="009171F9"/>
    <w:rsid w:val="00924410"/>
    <w:rsid w:val="00943E18"/>
    <w:rsid w:val="009470A5"/>
    <w:rsid w:val="009553D9"/>
    <w:rsid w:val="0096607B"/>
    <w:rsid w:val="009717C0"/>
    <w:rsid w:val="00971D9D"/>
    <w:rsid w:val="00982CC6"/>
    <w:rsid w:val="00985482"/>
    <w:rsid w:val="00991AFC"/>
    <w:rsid w:val="00992373"/>
    <w:rsid w:val="00997467"/>
    <w:rsid w:val="009A09B6"/>
    <w:rsid w:val="009B51BF"/>
    <w:rsid w:val="009C6EDE"/>
    <w:rsid w:val="009C731F"/>
    <w:rsid w:val="009D3D2D"/>
    <w:rsid w:val="009F2EF4"/>
    <w:rsid w:val="009F4D81"/>
    <w:rsid w:val="00A10ED2"/>
    <w:rsid w:val="00A3335B"/>
    <w:rsid w:val="00A41677"/>
    <w:rsid w:val="00A465AE"/>
    <w:rsid w:val="00A51EE2"/>
    <w:rsid w:val="00A55EE6"/>
    <w:rsid w:val="00A67186"/>
    <w:rsid w:val="00A71573"/>
    <w:rsid w:val="00A718D1"/>
    <w:rsid w:val="00A80FD4"/>
    <w:rsid w:val="00A825F0"/>
    <w:rsid w:val="00AA2168"/>
    <w:rsid w:val="00AA7B8F"/>
    <w:rsid w:val="00AB274B"/>
    <w:rsid w:val="00AC3F89"/>
    <w:rsid w:val="00AC5C6D"/>
    <w:rsid w:val="00AE1189"/>
    <w:rsid w:val="00AE3886"/>
    <w:rsid w:val="00B12636"/>
    <w:rsid w:val="00B30240"/>
    <w:rsid w:val="00B836FE"/>
    <w:rsid w:val="00B84421"/>
    <w:rsid w:val="00B96107"/>
    <w:rsid w:val="00BA1CA4"/>
    <w:rsid w:val="00BB3B7F"/>
    <w:rsid w:val="00BC1F18"/>
    <w:rsid w:val="00BC62BF"/>
    <w:rsid w:val="00BD10AC"/>
    <w:rsid w:val="00BE74BA"/>
    <w:rsid w:val="00BF5B4E"/>
    <w:rsid w:val="00BF5CC5"/>
    <w:rsid w:val="00BF5D7D"/>
    <w:rsid w:val="00C249B8"/>
    <w:rsid w:val="00C24CCD"/>
    <w:rsid w:val="00C25F00"/>
    <w:rsid w:val="00C4138B"/>
    <w:rsid w:val="00C475E0"/>
    <w:rsid w:val="00C47B70"/>
    <w:rsid w:val="00C53202"/>
    <w:rsid w:val="00C5716C"/>
    <w:rsid w:val="00C57C0D"/>
    <w:rsid w:val="00C6385C"/>
    <w:rsid w:val="00C63DC5"/>
    <w:rsid w:val="00C84DBA"/>
    <w:rsid w:val="00C86E8A"/>
    <w:rsid w:val="00CB221F"/>
    <w:rsid w:val="00CB5F29"/>
    <w:rsid w:val="00CB7BD5"/>
    <w:rsid w:val="00CC5766"/>
    <w:rsid w:val="00CD5892"/>
    <w:rsid w:val="00CD73D2"/>
    <w:rsid w:val="00CD75BF"/>
    <w:rsid w:val="00CE11B8"/>
    <w:rsid w:val="00CE7750"/>
    <w:rsid w:val="00D12335"/>
    <w:rsid w:val="00D1765B"/>
    <w:rsid w:val="00D31BDD"/>
    <w:rsid w:val="00D36461"/>
    <w:rsid w:val="00D369F4"/>
    <w:rsid w:val="00D3716C"/>
    <w:rsid w:val="00D4124D"/>
    <w:rsid w:val="00D42837"/>
    <w:rsid w:val="00D479FB"/>
    <w:rsid w:val="00D63BE2"/>
    <w:rsid w:val="00D65BFE"/>
    <w:rsid w:val="00D76C87"/>
    <w:rsid w:val="00D9514E"/>
    <w:rsid w:val="00DA3969"/>
    <w:rsid w:val="00DC4917"/>
    <w:rsid w:val="00DC64A4"/>
    <w:rsid w:val="00DD1516"/>
    <w:rsid w:val="00DD7403"/>
    <w:rsid w:val="00DE79F1"/>
    <w:rsid w:val="00DF009A"/>
    <w:rsid w:val="00DF7EE7"/>
    <w:rsid w:val="00DF7FB6"/>
    <w:rsid w:val="00E00B81"/>
    <w:rsid w:val="00E035A8"/>
    <w:rsid w:val="00E3047A"/>
    <w:rsid w:val="00E3641D"/>
    <w:rsid w:val="00E61434"/>
    <w:rsid w:val="00E62C77"/>
    <w:rsid w:val="00E80817"/>
    <w:rsid w:val="00EA07C4"/>
    <w:rsid w:val="00EA6771"/>
    <w:rsid w:val="00EA6D2E"/>
    <w:rsid w:val="00ED170D"/>
    <w:rsid w:val="00ED290F"/>
    <w:rsid w:val="00EE3B2E"/>
    <w:rsid w:val="00EF5028"/>
    <w:rsid w:val="00F02A56"/>
    <w:rsid w:val="00F040D6"/>
    <w:rsid w:val="00F1613D"/>
    <w:rsid w:val="00F17993"/>
    <w:rsid w:val="00F2011C"/>
    <w:rsid w:val="00F25045"/>
    <w:rsid w:val="00F33E21"/>
    <w:rsid w:val="00F37376"/>
    <w:rsid w:val="00F41994"/>
    <w:rsid w:val="00F46D50"/>
    <w:rsid w:val="00F836DD"/>
    <w:rsid w:val="00F9126D"/>
    <w:rsid w:val="00FA798F"/>
    <w:rsid w:val="00FB76B8"/>
    <w:rsid w:val="00FF7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DocumentMap">
    <w:name w:val="Document Map"/>
    <w:basedOn w:val="Normal"/>
    <w:link w:val="DocumentMapChar"/>
    <w:rsid w:val="003A13AB"/>
    <w:rPr>
      <w:rFonts w:ascii="SimSun"/>
      <w:sz w:val="18"/>
      <w:szCs w:val="18"/>
    </w:rPr>
  </w:style>
  <w:style w:type="character" w:customStyle="1" w:styleId="DocumentMapChar">
    <w:name w:val="Document Map Char"/>
    <w:link w:val="DocumentMap"/>
    <w:rsid w:val="003A13AB"/>
    <w:rPr>
      <w:rFonts w:ascii="SimSun" w:eastAsia="SimSun"/>
      <w:color w:val="000000"/>
      <w:sz w:val="18"/>
      <w:szCs w:val="18"/>
      <w:lang w:val="en-GB" w:eastAsia="ja-JP"/>
    </w:rPr>
  </w:style>
  <w:style w:type="character" w:customStyle="1" w:styleId="B1Char">
    <w:name w:val="B1 Char"/>
    <w:link w:val="B1"/>
    <w:rsid w:val="00CB7BD5"/>
    <w:rPr>
      <w:color w:val="000000"/>
      <w:lang w:val="en-GB" w:eastAsia="ja-JP"/>
    </w:rPr>
  </w:style>
  <w:style w:type="paragraph" w:styleId="BalloonText">
    <w:name w:val="Balloon Text"/>
    <w:basedOn w:val="Normal"/>
    <w:link w:val="BalloonTextChar"/>
    <w:rsid w:val="00CB7BD5"/>
    <w:pPr>
      <w:spacing w:after="0"/>
    </w:pPr>
    <w:rPr>
      <w:sz w:val="18"/>
      <w:szCs w:val="18"/>
    </w:rPr>
  </w:style>
  <w:style w:type="character" w:customStyle="1" w:styleId="BalloonTextChar">
    <w:name w:val="Balloon Text Char"/>
    <w:link w:val="BalloonText"/>
    <w:rsid w:val="00CB7BD5"/>
    <w:rPr>
      <w:color w:val="000000"/>
      <w:sz w:val="18"/>
      <w:szCs w:val="18"/>
      <w:lang w:val="en-GB" w:eastAsia="ja-JP"/>
    </w:rPr>
  </w:style>
  <w:style w:type="character" w:styleId="CommentReference">
    <w:name w:val="annotation reference"/>
    <w:rsid w:val="003A6BD9"/>
    <w:rPr>
      <w:sz w:val="21"/>
      <w:szCs w:val="21"/>
    </w:rPr>
  </w:style>
  <w:style w:type="paragraph" w:styleId="CommentText">
    <w:name w:val="annotation text"/>
    <w:basedOn w:val="Normal"/>
    <w:link w:val="CommentTextChar"/>
    <w:rsid w:val="003A6BD9"/>
  </w:style>
  <w:style w:type="character" w:customStyle="1" w:styleId="CommentTextChar">
    <w:name w:val="Comment Text Char"/>
    <w:link w:val="CommentText"/>
    <w:rsid w:val="003A6BD9"/>
    <w:rPr>
      <w:color w:val="000000"/>
      <w:lang w:val="en-GB" w:eastAsia="ja-JP"/>
    </w:rPr>
  </w:style>
  <w:style w:type="paragraph" w:styleId="CommentSubject">
    <w:name w:val="annotation subject"/>
    <w:basedOn w:val="CommentText"/>
    <w:next w:val="CommentText"/>
    <w:link w:val="CommentSubjectChar"/>
    <w:rsid w:val="003A6BD9"/>
    <w:rPr>
      <w:b/>
      <w:bCs/>
    </w:rPr>
  </w:style>
  <w:style w:type="character" w:customStyle="1" w:styleId="CommentSubjectChar">
    <w:name w:val="Comment Subject Char"/>
    <w:link w:val="CommentSubject"/>
    <w:rsid w:val="003A6BD9"/>
    <w:rPr>
      <w:b/>
      <w:bCs/>
      <w:color w:val="000000"/>
      <w:lang w:val="en-GB" w:eastAsia="ja-JP"/>
    </w:rPr>
  </w:style>
  <w:style w:type="character" w:customStyle="1" w:styleId="THChar">
    <w:name w:val="TH Char"/>
    <w:link w:val="TH"/>
    <w:rsid w:val="00D42837"/>
    <w:rPr>
      <w:rFonts w:ascii="Arial" w:hAnsi="Arial"/>
      <w:b/>
      <w:color w:val="000000"/>
      <w:lang w:val="en-GB" w:eastAsia="ja-JP"/>
    </w:rPr>
  </w:style>
  <w:style w:type="character" w:customStyle="1" w:styleId="TFChar">
    <w:name w:val="TF Char"/>
    <w:link w:val="TF"/>
    <w:rsid w:val="00D42837"/>
    <w:rPr>
      <w:rFonts w:ascii="Arial" w:hAnsi="Arial"/>
      <w:b/>
      <w:color w:val="000000"/>
      <w:lang w:val="en-GB" w:eastAsia="ja-JP"/>
    </w:rPr>
  </w:style>
  <w:style w:type="character" w:customStyle="1" w:styleId="EditorsNoteChar">
    <w:name w:val="Editor's Note Char"/>
    <w:link w:val="EditorsNote"/>
    <w:rsid w:val="0037588D"/>
    <w:rPr>
      <w:rFonts w:eastAsia="Times New Roman"/>
      <w:color w:val="FF0000"/>
      <w:lang w:val="en-GB" w:eastAsia="ja-JP"/>
    </w:rPr>
  </w:style>
  <w:style w:type="character" w:customStyle="1" w:styleId="B2Char">
    <w:name w:val="B2 Char"/>
    <w:link w:val="B2"/>
    <w:rsid w:val="0037588D"/>
    <w:rPr>
      <w:color w:val="000000"/>
      <w:lang w:val="en-GB" w:eastAsia="ja-JP"/>
    </w:rPr>
  </w:style>
  <w:style w:type="character" w:customStyle="1" w:styleId="B1Char1">
    <w:name w:val="B1 Char1"/>
    <w:rsid w:val="0037588D"/>
    <w:rPr>
      <w:rFonts w:ascii="Times New Roman" w:hAnsi="Times New Roman"/>
      <w:lang w:val="en-GB"/>
    </w:rPr>
  </w:style>
  <w:style w:type="character" w:customStyle="1" w:styleId="EditorsNoteCharChar">
    <w:name w:val="Editor's Note Char Char"/>
    <w:rsid w:val="00DE79F1"/>
    <w:rPr>
      <w:color w:val="FF0000"/>
      <w:lang w:val="en-GB" w:eastAsia="ja-JP"/>
    </w:rPr>
  </w:style>
  <w:style w:type="paragraph" w:styleId="ListParagraph">
    <w:name w:val="List Paragraph"/>
    <w:basedOn w:val="Normal"/>
    <w:uiPriority w:val="34"/>
    <w:qFormat/>
    <w:rsid w:val="003E3C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DocumentMap">
    <w:name w:val="Document Map"/>
    <w:basedOn w:val="Normal"/>
    <w:link w:val="DocumentMapChar"/>
    <w:rsid w:val="003A13AB"/>
    <w:rPr>
      <w:rFonts w:ascii="SimSun"/>
      <w:sz w:val="18"/>
      <w:szCs w:val="18"/>
    </w:rPr>
  </w:style>
  <w:style w:type="character" w:customStyle="1" w:styleId="DocumentMapChar">
    <w:name w:val="Document Map Char"/>
    <w:link w:val="DocumentMap"/>
    <w:rsid w:val="003A13AB"/>
    <w:rPr>
      <w:rFonts w:ascii="SimSun" w:eastAsia="SimSun"/>
      <w:color w:val="000000"/>
      <w:sz w:val="18"/>
      <w:szCs w:val="18"/>
      <w:lang w:val="en-GB" w:eastAsia="ja-JP"/>
    </w:rPr>
  </w:style>
  <w:style w:type="character" w:customStyle="1" w:styleId="B1Char">
    <w:name w:val="B1 Char"/>
    <w:link w:val="B1"/>
    <w:rsid w:val="00CB7BD5"/>
    <w:rPr>
      <w:color w:val="000000"/>
      <w:lang w:val="en-GB" w:eastAsia="ja-JP"/>
    </w:rPr>
  </w:style>
  <w:style w:type="paragraph" w:styleId="BalloonText">
    <w:name w:val="Balloon Text"/>
    <w:basedOn w:val="Normal"/>
    <w:link w:val="BalloonTextChar"/>
    <w:rsid w:val="00CB7BD5"/>
    <w:pPr>
      <w:spacing w:after="0"/>
    </w:pPr>
    <w:rPr>
      <w:sz w:val="18"/>
      <w:szCs w:val="18"/>
    </w:rPr>
  </w:style>
  <w:style w:type="character" w:customStyle="1" w:styleId="BalloonTextChar">
    <w:name w:val="Balloon Text Char"/>
    <w:link w:val="BalloonText"/>
    <w:rsid w:val="00CB7BD5"/>
    <w:rPr>
      <w:color w:val="000000"/>
      <w:sz w:val="18"/>
      <w:szCs w:val="18"/>
      <w:lang w:val="en-GB" w:eastAsia="ja-JP"/>
    </w:rPr>
  </w:style>
  <w:style w:type="character" w:styleId="CommentReference">
    <w:name w:val="annotation reference"/>
    <w:rsid w:val="003A6BD9"/>
    <w:rPr>
      <w:sz w:val="21"/>
      <w:szCs w:val="21"/>
    </w:rPr>
  </w:style>
  <w:style w:type="paragraph" w:styleId="CommentText">
    <w:name w:val="annotation text"/>
    <w:basedOn w:val="Normal"/>
    <w:link w:val="CommentTextChar"/>
    <w:rsid w:val="003A6BD9"/>
  </w:style>
  <w:style w:type="character" w:customStyle="1" w:styleId="CommentTextChar">
    <w:name w:val="Comment Text Char"/>
    <w:link w:val="CommentText"/>
    <w:rsid w:val="003A6BD9"/>
    <w:rPr>
      <w:color w:val="000000"/>
      <w:lang w:val="en-GB" w:eastAsia="ja-JP"/>
    </w:rPr>
  </w:style>
  <w:style w:type="paragraph" w:styleId="CommentSubject">
    <w:name w:val="annotation subject"/>
    <w:basedOn w:val="CommentText"/>
    <w:next w:val="CommentText"/>
    <w:link w:val="CommentSubjectChar"/>
    <w:rsid w:val="003A6BD9"/>
    <w:rPr>
      <w:b/>
      <w:bCs/>
    </w:rPr>
  </w:style>
  <w:style w:type="character" w:customStyle="1" w:styleId="CommentSubjectChar">
    <w:name w:val="Comment Subject Char"/>
    <w:link w:val="CommentSubject"/>
    <w:rsid w:val="003A6BD9"/>
    <w:rPr>
      <w:b/>
      <w:bCs/>
      <w:color w:val="000000"/>
      <w:lang w:val="en-GB" w:eastAsia="ja-JP"/>
    </w:rPr>
  </w:style>
  <w:style w:type="character" w:customStyle="1" w:styleId="THChar">
    <w:name w:val="TH Char"/>
    <w:link w:val="TH"/>
    <w:rsid w:val="00D42837"/>
    <w:rPr>
      <w:rFonts w:ascii="Arial" w:hAnsi="Arial"/>
      <w:b/>
      <w:color w:val="000000"/>
      <w:lang w:val="en-GB" w:eastAsia="ja-JP"/>
    </w:rPr>
  </w:style>
  <w:style w:type="character" w:customStyle="1" w:styleId="TFChar">
    <w:name w:val="TF Char"/>
    <w:link w:val="TF"/>
    <w:rsid w:val="00D42837"/>
    <w:rPr>
      <w:rFonts w:ascii="Arial" w:hAnsi="Arial"/>
      <w:b/>
      <w:color w:val="000000"/>
      <w:lang w:val="en-GB" w:eastAsia="ja-JP"/>
    </w:rPr>
  </w:style>
  <w:style w:type="character" w:customStyle="1" w:styleId="EditorsNoteChar">
    <w:name w:val="Editor's Note Char"/>
    <w:link w:val="EditorsNote"/>
    <w:rsid w:val="0037588D"/>
    <w:rPr>
      <w:rFonts w:eastAsia="Times New Roman"/>
      <w:color w:val="FF0000"/>
      <w:lang w:val="en-GB" w:eastAsia="ja-JP"/>
    </w:rPr>
  </w:style>
  <w:style w:type="character" w:customStyle="1" w:styleId="B2Char">
    <w:name w:val="B2 Char"/>
    <w:link w:val="B2"/>
    <w:rsid w:val="0037588D"/>
    <w:rPr>
      <w:color w:val="000000"/>
      <w:lang w:val="en-GB" w:eastAsia="ja-JP"/>
    </w:rPr>
  </w:style>
  <w:style w:type="character" w:customStyle="1" w:styleId="B1Char1">
    <w:name w:val="B1 Char1"/>
    <w:rsid w:val="0037588D"/>
    <w:rPr>
      <w:rFonts w:ascii="Times New Roman" w:hAnsi="Times New Roman"/>
      <w:lang w:val="en-GB"/>
    </w:rPr>
  </w:style>
  <w:style w:type="character" w:customStyle="1" w:styleId="EditorsNoteCharChar">
    <w:name w:val="Editor's Note Char Char"/>
    <w:rsid w:val="00DE79F1"/>
    <w:rPr>
      <w:color w:val="FF0000"/>
      <w:lang w:val="en-GB" w:eastAsia="ja-JP"/>
    </w:rPr>
  </w:style>
  <w:style w:type="paragraph" w:styleId="ListParagraph">
    <w:name w:val="List Paragraph"/>
    <w:basedOn w:val="Normal"/>
    <w:uiPriority w:val="34"/>
    <w:qFormat/>
    <w:rsid w:val="003E3C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74246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0EDA2-DFA8-4B9A-AC82-7560F54A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2219</TotalTime>
  <Pages>6</Pages>
  <Words>2039</Words>
  <Characters>11626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ZTE</cp:lastModifiedBy>
  <cp:revision>41</cp:revision>
  <cp:lastPrinted>2016-08-11T19:41:00Z</cp:lastPrinted>
  <dcterms:created xsi:type="dcterms:W3CDTF">2016-09-30T12:46:00Z</dcterms:created>
  <dcterms:modified xsi:type="dcterms:W3CDTF">2016-10-11T04:01:00Z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-130638114</vt:i4>
  </property>
  <property fmtid="{D5CDD505-2E9C-101B-9397-08002B2CF9AE}" pid="3" name="_NewReviewCycle">
    <vt:lpwstr/>
  </property>
  <property fmtid="{D5CDD505-2E9C-101B-9397-08002B2CF9AE}" pid="4" name="_EmailSubject">
    <vt:lpwstr>Nokia update to interim agreements contribution by ZTE</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ies>
</file>